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jc w:val="left"/>
        <w:textAlignment w:val="auto"/>
        <w:rPr>
          <w:rFonts w:ascii="Arial" w:hAnsi="Arial" w:cs="Arial"/>
          <w:b/>
          <w:sz w:val="24"/>
          <w:szCs w:val="24"/>
          <w:highlight w:val="none"/>
        </w:rPr>
      </w:pPr>
      <w:r>
        <w:rPr>
          <w:rFonts w:ascii="Arial" w:hAnsi="Arial" w:cs="Arial"/>
          <w:b/>
          <w:sz w:val="24"/>
          <w:szCs w:val="24"/>
          <w:highlight w:val="none"/>
        </w:rPr>
        <w:t>3GPP TSG-RAN WG4 Mee</w:t>
      </w:r>
      <w:r>
        <w:rPr>
          <w:rFonts w:hint="eastAsia" w:ascii="Arial" w:hAnsi="Arial" w:cs="Arial"/>
          <w:b/>
          <w:sz w:val="24"/>
          <w:szCs w:val="24"/>
          <w:highlight w:val="none"/>
        </w:rPr>
        <w:t>ting#</w:t>
      </w:r>
      <w:r>
        <w:rPr>
          <w:rFonts w:ascii="Arial" w:hAnsi="Arial" w:cs="Arial"/>
          <w:b/>
          <w:sz w:val="24"/>
          <w:szCs w:val="24"/>
        </w:rPr>
        <w:t>10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4bis</w:t>
      </w:r>
      <w:r>
        <w:rPr>
          <w:rFonts w:ascii="Arial" w:hAnsi="Arial" w:cs="Arial"/>
          <w:b/>
          <w:sz w:val="24"/>
          <w:szCs w:val="24"/>
        </w:rPr>
        <w:t>-e</w:t>
      </w:r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       </w:t>
      </w:r>
      <w:ins w:id="0" w:author="ZTE,Fei Xue1" w:date="2022-10-19T01:05:13Z">
        <w:bookmarkStart w:id="124" w:name="_GoBack"/>
        <w:r>
          <w:rPr>
            <w:rFonts w:ascii="Arial" w:hAnsi="Arial" w:cs="Arial"/>
            <w:b/>
            <w:sz w:val="24"/>
            <w:szCs w:val="24"/>
            <w:highlight w:val="none"/>
          </w:rPr>
          <w:t>R4-2217334</w:t>
        </w:r>
      </w:ins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</w:t>
      </w:r>
      <w:bookmarkEnd w:id="124"/>
      <w:r>
        <w:rPr>
          <w:rFonts w:hint="eastAsia" w:ascii="Arial" w:hAnsi="Arial" w:cs="Arial"/>
          <w:b/>
          <w:sz w:val="24"/>
          <w:szCs w:val="24"/>
          <w:highlight w:val="none"/>
        </w:rPr>
        <w:t xml:space="preserve">                       </w:t>
      </w:r>
    </w:p>
    <w:p>
      <w:pPr>
        <w:keepNext w:val="0"/>
        <w:keepLines w:val="0"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left="1980" w:hanging="1980"/>
        <w:textAlignment w:val="auto"/>
        <w:rPr>
          <w:rFonts w:ascii="Arial" w:hAnsi="Arial" w:eastAsia="宋体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E-meeting,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10</w:t>
      </w:r>
      <w:r>
        <w:rPr>
          <w:rFonts w:hint="eastAsia" w:ascii="Arial" w:hAnsi="Arial" w:cs="Arial"/>
          <w:b/>
          <w:sz w:val="24"/>
          <w:szCs w:val="24"/>
          <w:highlight w:val="none"/>
          <w:vertAlign w:val="superscript"/>
          <w:lang w:val="en-US" w:eastAsia="zh-CN"/>
        </w:rPr>
        <w:t>th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 xml:space="preserve"> </w:t>
      </w:r>
      <w:r>
        <w:rPr>
          <w:rFonts w:hint="eastAsia" w:ascii="Arial" w:hAnsi="Arial" w:eastAsia="宋体" w:cs="Arial"/>
          <w:b/>
          <w:sz w:val="24"/>
          <w:szCs w:val="24"/>
          <w:highlight w:val="none"/>
          <w:lang w:val="en-US" w:eastAsia="zh-CN"/>
        </w:rPr>
        <w:t>Oct</w:t>
      </w:r>
      <w:r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hint="eastAsia" w:ascii="Arial" w:hAnsi="Arial" w:cs="Arial"/>
          <w:b/>
          <w:bCs/>
          <w:sz w:val="24"/>
          <w:szCs w:val="24"/>
          <w:lang w:val="en-US" w:eastAsia="zh-CN"/>
        </w:rPr>
        <w:t>Oct,</w:t>
      </w:r>
      <w:r>
        <w:rPr>
          <w:rFonts w:ascii="Arial" w:hAnsi="Arial" w:eastAsia="MS Mincho" w:cs="Arial"/>
          <w:b/>
          <w:sz w:val="24"/>
          <w:szCs w:val="24"/>
          <w:highlight w:val="none"/>
          <w:lang w:eastAsia="en-US"/>
        </w:rPr>
        <w:t>20</w:t>
      </w:r>
      <w:r>
        <w:rPr>
          <w:rFonts w:hint="eastAsia" w:ascii="Arial" w:hAnsi="Arial" w:eastAsia="MS Mincho" w:cs="Arial"/>
          <w:b/>
          <w:sz w:val="24"/>
          <w:szCs w:val="24"/>
          <w:highlight w:val="none"/>
          <w:lang w:eastAsia="en-US"/>
        </w:rPr>
        <w:t>2</w:t>
      </w:r>
      <w:r>
        <w:rPr>
          <w:rFonts w:hint="eastAsia" w:ascii="Arial" w:hAnsi="Arial" w:cs="Arial"/>
          <w:b/>
          <w:sz w:val="24"/>
          <w:szCs w:val="24"/>
          <w:highlight w:val="none"/>
          <w:lang w:val="en-US" w:eastAsia="zh-CN"/>
        </w:rPr>
        <w:t>2</w:t>
      </w:r>
    </w:p>
    <w:p>
      <w:pPr>
        <w:pStyle w:val="25"/>
        <w:tabs>
          <w:tab w:val="left" w:pos="2165"/>
        </w:tabs>
        <w:spacing w:after="48" w:afterLines="20"/>
        <w:ind w:left="2127" w:hanging="2127"/>
        <w:jc w:val="both"/>
        <w:rPr>
          <w:rFonts w:hint="eastAsia" w:eastAsia="宋体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Source</w:t>
      </w:r>
      <w:r>
        <w:rPr>
          <w:rFonts w:hint="eastAsia" w:eastAsia="宋体"/>
          <w:color w:val="auto"/>
          <w:sz w:val="24"/>
          <w:szCs w:val="24"/>
          <w:lang w:eastAsia="zh-CN"/>
        </w:rPr>
        <w:t>:</w:t>
      </w:r>
      <w:r>
        <w:rPr>
          <w:rFonts w:hint="eastAsia" w:eastAsia="宋体"/>
          <w:color w:val="auto"/>
          <w:sz w:val="24"/>
          <w:szCs w:val="24"/>
          <w:lang w:eastAsia="zh-CN"/>
        </w:rPr>
        <w:tab/>
      </w:r>
      <w:r>
        <w:rPr>
          <w:rFonts w:eastAsia="宋体"/>
          <w:b w:val="0"/>
          <w:color w:val="auto"/>
          <w:sz w:val="24"/>
          <w:szCs w:val="24"/>
          <w:lang w:eastAsia="zh-CN"/>
        </w:rPr>
        <w:t>ZTE</w:t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 xml:space="preserve"> Corporation</w:t>
      </w:r>
      <w:r>
        <w:rPr>
          <w:rFonts w:eastAsia="宋体"/>
          <w:b w:val="0"/>
          <w:color w:val="auto"/>
          <w:sz w:val="24"/>
          <w:szCs w:val="24"/>
          <w:lang w:eastAsia="zh-CN"/>
        </w:rPr>
        <w:t xml:space="preserve"> </w:t>
      </w:r>
    </w:p>
    <w:p>
      <w:pPr>
        <w:pStyle w:val="25"/>
        <w:spacing w:after="48" w:afterLines="20"/>
        <w:ind w:left="2127" w:hanging="2127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val="en-US" w:eastAsia="zh-CN"/>
        </w:rPr>
        <w:t>Title:</w:t>
      </w:r>
      <w:r>
        <w:rPr>
          <w:rFonts w:hint="eastAsia"/>
          <w:color w:val="auto"/>
          <w:sz w:val="24"/>
          <w:szCs w:val="24"/>
          <w:lang w:val="en-US" w:eastAsia="zh-CN"/>
        </w:rPr>
        <w:tab/>
      </w:r>
      <w:r>
        <w:rPr>
          <w:rFonts w:hint="eastAsia" w:ascii="Arial" w:hAnsi="Arial" w:eastAsia="宋体"/>
          <w:b w:val="0"/>
          <w:bCs/>
          <w:color w:val="auto"/>
          <w:sz w:val="24"/>
          <w:szCs w:val="24"/>
          <w:lang w:val="en-US" w:eastAsia="zh-CN"/>
        </w:rPr>
        <w:t>TP for TS 38.1</w:t>
      </w:r>
      <w:r>
        <w:rPr>
          <w:rFonts w:hint="eastAsia" w:eastAsia="宋体"/>
          <w:b w:val="0"/>
          <w:bCs/>
          <w:color w:val="auto"/>
          <w:sz w:val="24"/>
          <w:szCs w:val="24"/>
          <w:lang w:val="en-US" w:eastAsia="zh-CN"/>
        </w:rPr>
        <w:t>81: Section 7.3</w:t>
      </w:r>
    </w:p>
    <w:p>
      <w:pPr>
        <w:pStyle w:val="25"/>
        <w:tabs>
          <w:tab w:val="left" w:pos="2155"/>
        </w:tabs>
        <w:spacing w:after="48" w:afterLines="20"/>
        <w:ind w:left="2610" w:hanging="2610"/>
        <w:jc w:val="both"/>
        <w:rPr>
          <w:rFonts w:hint="default" w:eastAsia="宋体"/>
          <w:b w:val="0"/>
          <w:color w:val="auto"/>
          <w:sz w:val="24"/>
          <w:szCs w:val="24"/>
          <w:lang w:val="en-US" w:eastAsia="zh-CN"/>
        </w:rPr>
      </w:pPr>
      <w:r>
        <w:rPr>
          <w:color w:val="auto"/>
          <w:sz w:val="24"/>
          <w:szCs w:val="24"/>
          <w:lang w:eastAsia="zh-CN"/>
        </w:rPr>
        <w:t>Agenda Item: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val="en-US" w:eastAsia="zh-CN"/>
        </w:rPr>
        <w:t>4.2.3.2.2</w:t>
      </w:r>
    </w:p>
    <w:p>
      <w:pPr>
        <w:pStyle w:val="25"/>
        <w:tabs>
          <w:tab w:val="left" w:pos="2160"/>
        </w:tabs>
        <w:spacing w:after="48" w:afterLines="20"/>
        <w:ind w:left="2610" w:hanging="2610"/>
        <w:jc w:val="both"/>
        <w:rPr>
          <w:rFonts w:hint="eastAsia" w:eastAsia="宋体"/>
          <w:color w:val="auto"/>
          <w:sz w:val="20"/>
          <w:lang w:eastAsia="zh-CN"/>
        </w:rPr>
      </w:pPr>
      <w:r>
        <w:rPr>
          <w:color w:val="auto"/>
          <w:sz w:val="24"/>
          <w:szCs w:val="24"/>
          <w:lang w:eastAsia="zh-CN"/>
        </w:rPr>
        <w:t>Document for:</w:t>
      </w:r>
      <w:r>
        <w:rPr>
          <w:rFonts w:hint="eastAsia"/>
          <w:color w:val="auto"/>
          <w:sz w:val="24"/>
          <w:szCs w:val="24"/>
          <w:lang w:eastAsia="zh-CN"/>
        </w:rPr>
        <w:tab/>
      </w:r>
      <w:r>
        <w:rPr>
          <w:rFonts w:hint="eastAsia" w:eastAsia="宋体"/>
          <w:b w:val="0"/>
          <w:color w:val="auto"/>
          <w:sz w:val="24"/>
          <w:szCs w:val="24"/>
          <w:lang w:eastAsia="zh-CN"/>
        </w:rPr>
        <w:t>Approval</w:t>
      </w:r>
      <w:r>
        <w:rPr>
          <w:rFonts w:hint="eastAsia" w:eastAsia="宋体"/>
          <w:color w:val="auto"/>
          <w:sz w:val="20"/>
          <w:lang w:eastAsia="zh-CN"/>
        </w:rPr>
        <w:t xml:space="preserve"> </w:t>
      </w:r>
    </w:p>
    <w:p>
      <w:pPr>
        <w:pStyle w:val="2"/>
        <w:numPr>
          <w:ilvl w:val="0"/>
          <w:numId w:val="1"/>
        </w:numPr>
        <w:rPr>
          <w:b/>
          <w:color w:val="auto"/>
          <w:sz w:val="28"/>
          <w:szCs w:val="24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Introduction</w:t>
      </w:r>
    </w:p>
    <w:p>
      <w:pPr>
        <w:pStyle w:val="2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80"/>
        <w:ind w:left="0" w:firstLine="0"/>
        <w:jc w:val="both"/>
        <w:textAlignment w:val="auto"/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</w:pP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In terms of the work split in the approved WF[1].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This contribution provides a text proposal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to TS38.181 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>[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>2</w:t>
      </w:r>
      <w:r>
        <w:rPr>
          <w:rFonts w:hint="eastAsia" w:ascii="Arial" w:hAnsi="Arial" w:eastAsia="宋体" w:cs="Times New Roman"/>
          <w:b w:val="0"/>
          <w:color w:val="auto"/>
          <w:sz w:val="20"/>
          <w:lang w:val="en-US" w:eastAsia="zh-CN" w:bidi="ar-SA"/>
        </w:rPr>
        <w:t xml:space="preserve">] </w:t>
      </w:r>
      <w:r>
        <w:rPr>
          <w:rFonts w:hint="eastAsia" w:eastAsia="宋体" w:cs="Times New Roman"/>
          <w:b w:val="0"/>
          <w:color w:val="auto"/>
          <w:sz w:val="20"/>
          <w:lang w:val="en-US" w:eastAsia="zh-CN" w:bidi="ar-SA"/>
        </w:rPr>
        <w:t xml:space="preserve">on sub-clause 7.3. </w:t>
      </w:r>
    </w:p>
    <w:p>
      <w:pPr>
        <w:pStyle w:val="2"/>
        <w:numPr>
          <w:ilvl w:val="0"/>
          <w:numId w:val="1"/>
        </w:numPr>
        <w:rPr>
          <w:rFonts w:hint="eastAsia" w:eastAsia="宋体"/>
          <w:b/>
          <w:color w:val="auto"/>
          <w:sz w:val="28"/>
          <w:szCs w:val="24"/>
          <w:lang w:eastAsia="zh-CN"/>
        </w:rPr>
      </w:pPr>
      <w:r>
        <w:rPr>
          <w:rFonts w:hint="eastAsia" w:eastAsia="宋体"/>
          <w:b/>
          <w:color w:val="auto"/>
          <w:sz w:val="28"/>
          <w:szCs w:val="24"/>
          <w:lang w:eastAsia="zh-CN"/>
        </w:rPr>
        <w:t>Reference</w:t>
      </w:r>
    </w:p>
    <w:p>
      <w:pPr>
        <w:numPr>
          <w:ilvl w:val="0"/>
          <w:numId w:val="2"/>
        </w:numPr>
        <w:spacing w:after="180"/>
        <w:rPr>
          <w:rFonts w:hint="default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t>R4-2214371, WF on NTN Solutions RF conformance, Ericsson, approved.</w:t>
      </w:r>
    </w:p>
    <w:p>
      <w:pPr>
        <w:numPr>
          <w:ilvl w:val="0"/>
          <w:numId w:val="2"/>
        </w:numPr>
        <w:spacing w:after="180"/>
        <w:rPr>
          <w:rFonts w:hint="eastAsia" w:ascii="Arial" w:hAnsi="Arial" w:eastAsia="宋体" w:cs="Arial"/>
          <w:sz w:val="20"/>
          <w:szCs w:val="20"/>
          <w:lang w:val="en-US" w:eastAsia="zh-CN"/>
        </w:rPr>
      </w:pPr>
      <w:r>
        <w:rPr>
          <w:rFonts w:hint="eastAsia" w:ascii="Arial" w:hAnsi="Arial" w:eastAsia="宋体" w:cs="Arial"/>
          <w:sz w:val="20"/>
          <w:szCs w:val="20"/>
          <w:lang w:val="en-US" w:eastAsia="zh-CN"/>
        </w:rPr>
        <w:fldChar w:fldCharType="begin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instrText xml:space="preserve"> HYPERLINK "https://www.3gpp.org/ftp/TSG_RAN/WG4_Radio/TSGR4_104-e/Docs/R4-2211688.zip" \t "https://portal.3gpp.org/ngppapp/_blank" </w:instrText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fldChar w:fldCharType="separate"/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t>R4-2211688</w:t>
      </w:r>
      <w:r>
        <w:rPr>
          <w:rFonts w:hint="default" w:ascii="Arial" w:hAnsi="Arial" w:eastAsia="宋体" w:cs="Arial"/>
          <w:sz w:val="20"/>
          <w:szCs w:val="20"/>
          <w:lang w:val="en-US" w:eastAsia="zh-CN"/>
        </w:rPr>
        <w:fldChar w:fldCharType="end"/>
      </w:r>
      <w:r>
        <w:rPr>
          <w:rFonts w:hint="eastAsia" w:ascii="Arial" w:hAnsi="Arial" w:eastAsia="宋体" w:cs="Arial"/>
          <w:sz w:val="20"/>
          <w:szCs w:val="20"/>
          <w:lang w:val="en-US" w:eastAsia="zh-CN"/>
        </w:rPr>
        <w:t>,Draft TS 38.181 v0.1.0, CATT, agreed.</w:t>
      </w:r>
    </w:p>
    <w:p>
      <w:pPr>
        <w:pStyle w:val="2"/>
        <w:numPr>
          <w:ilvl w:val="0"/>
          <w:numId w:val="0"/>
        </w:numPr>
        <w:rPr>
          <w:rFonts w:hint="eastAsia"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Text Proposal</w:t>
      </w:r>
    </w:p>
    <w:p>
      <w:pPr>
        <w:jc w:val="center"/>
        <w:rPr>
          <w:rFonts w:hint="default" w:ascii="Arial" w:hAnsi="Arial" w:eastAsia="宋体" w:cs="Arial"/>
          <w:sz w:val="20"/>
          <w:szCs w:val="20"/>
          <w:lang w:val="en-US" w:eastAsia="zh-CN"/>
        </w:rPr>
      </w:pPr>
      <w:bookmarkStart w:id="0" w:name="_Toc382471338"/>
      <w:bookmarkStart w:id="1" w:name="_Toc401926271"/>
      <w:bookmarkStart w:id="2" w:name="_Toc382471341"/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Start of TP</w:t>
      </w:r>
      <w:r>
        <w:rPr>
          <w:b/>
          <w:bCs/>
          <w:color w:val="auto"/>
          <w:sz w:val="36"/>
          <w:lang w:val="en-US"/>
        </w:rPr>
        <w:t xml:space="preserve"> -----</w:t>
      </w:r>
      <w:bookmarkEnd w:id="0"/>
      <w:bookmarkEnd w:id="1"/>
      <w:bookmarkEnd w:id="2"/>
    </w:p>
    <w:p>
      <w:pPr>
        <w:pStyle w:val="68"/>
        <w:rPr>
          <w:rFonts w:hint="eastAsia"/>
        </w:rPr>
      </w:pPr>
    </w:p>
    <w:p>
      <w:pPr>
        <w:pStyle w:val="3"/>
        <w:rPr>
          <w:lang w:eastAsia="zh-CN"/>
        </w:rPr>
      </w:pPr>
      <w:bookmarkStart w:id="3" w:name="_Toc114678122"/>
      <w:r>
        <w:rPr>
          <w:rFonts w:hint="eastAsia"/>
          <w:lang w:eastAsia="zh-CN"/>
        </w:rPr>
        <w:t>7.3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Dynamic range</w:t>
      </w:r>
      <w:bookmarkEnd w:id="3"/>
    </w:p>
    <w:p>
      <w:pPr>
        <w:pStyle w:val="4"/>
        <w:rPr>
          <w:ins w:id="1" w:author="ZTE,Fei Xue" w:date="2022-09-24T15:29:33Z"/>
        </w:rPr>
      </w:pPr>
      <w:ins w:id="2" w:author="ZTE,Fei Xue" w:date="2022-09-24T15:29:33Z">
        <w:bookmarkStart w:id="4" w:name="_Toc98773703"/>
        <w:bookmarkStart w:id="5" w:name="_Toc66728084"/>
        <w:bookmarkStart w:id="6" w:name="_Toc76545144"/>
        <w:bookmarkStart w:id="7" w:name="_Toc29809824"/>
        <w:bookmarkStart w:id="8" w:name="_Toc58860273"/>
        <w:bookmarkStart w:id="9" w:name="_Toc106201462"/>
        <w:bookmarkStart w:id="10" w:name="_Toc21100026"/>
        <w:bookmarkStart w:id="11" w:name="_Toc61182770"/>
        <w:bookmarkStart w:id="12" w:name="_Toc37272263"/>
        <w:bookmarkStart w:id="13" w:name="_Toc53182532"/>
        <w:bookmarkStart w:id="14" w:name="_Toc82595247"/>
        <w:bookmarkStart w:id="15" w:name="_Toc75242798"/>
        <w:bookmarkStart w:id="16" w:name="_Toc74961888"/>
        <w:bookmarkStart w:id="17" w:name="_Toc89955278"/>
        <w:bookmarkStart w:id="18" w:name="_Toc58862777"/>
        <w:bookmarkStart w:id="19" w:name="_Toc45884509"/>
        <w:bookmarkStart w:id="20" w:name="_Toc36645209"/>
        <w:r>
          <w:rPr/>
          <w:t>7.3.1</w:t>
        </w:r>
      </w:ins>
      <w:ins w:id="3" w:author="ZTE,Fei Xue" w:date="2022-09-24T15:29:33Z">
        <w:r>
          <w:rPr/>
          <w:tab/>
        </w:r>
      </w:ins>
      <w:ins w:id="4" w:author="ZTE,Fei Xue" w:date="2022-09-24T15:29:33Z">
        <w:r>
          <w:rPr/>
          <w:t>Definition and applicability</w:t>
        </w:r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5" w:author="ZTE,Fei Xue" w:date="2022-09-24T15:29:33Z"/>
        </w:rPr>
      </w:pPr>
      <w:ins w:id="6" w:author="ZTE,Fei Xue" w:date="2022-09-24T15:29:33Z">
        <w:r>
          <w:rPr/>
          <w:t xml:space="preserve">The dynamic range is specified as a measure of the capability of the receiver to receive a wanted signal in the presence of an interfering signal </w:t>
        </w:r>
        <w:bookmarkStart w:id="21" w:name="_Hlk508114964"/>
        <w:r>
          <w:rPr/>
          <w:t>at</w:t>
        </w:r>
      </w:ins>
      <w:ins w:id="7" w:author="ZTE,Fei Xue1" w:date="2022-10-15T01:43:28Z">
        <w:r>
          <w:rPr>
            <w:rFonts w:hint="eastAsia"/>
            <w:lang w:val="en-US" w:eastAsia="zh-CN"/>
          </w:rPr>
          <w:t xml:space="preserve"> the</w:t>
        </w:r>
      </w:ins>
      <w:ins w:id="8" w:author="ZTE,Fei Xue1" w:date="2022-10-15T01:43:29Z">
        <w:r>
          <w:rPr>
            <w:rFonts w:hint="eastAsia"/>
            <w:lang w:val="en-US" w:eastAsia="zh-CN"/>
          </w:rPr>
          <w:t xml:space="preserve"> </w:t>
        </w:r>
      </w:ins>
      <w:ins w:id="9" w:author="ZTE,Fei Xue" w:date="2022-09-24T15:29:33Z">
        <w:del w:id="10" w:author="ZTE,Fei Xue1" w:date="2022-10-15T01:43:27Z">
          <w:r>
            <w:rPr/>
            <w:delText xml:space="preserve"> the </w:delText>
          </w:r>
        </w:del>
      </w:ins>
      <w:ins w:id="11" w:author="ZTE,Fei Xue" w:date="2022-09-24T15:29:33Z">
        <w:del w:id="12" w:author="ZTE,Fei Xue1" w:date="2022-10-15T01:43:27Z">
          <w:r>
            <w:rPr>
              <w:i/>
              <w:iCs/>
            </w:rPr>
            <w:delText>antenna connector</w:delText>
          </w:r>
        </w:del>
      </w:ins>
      <w:ins w:id="13" w:author="ZTE,Fei Xue" w:date="2022-09-24T15:29:33Z">
        <w:del w:id="14" w:author="ZTE,Fei Xue1" w:date="2022-10-15T01:43:27Z">
          <w:r>
            <w:rPr>
              <w:lang w:val="en-US" w:eastAsia="zh-CN"/>
            </w:rPr>
            <w:delText xml:space="preserve"> </w:delText>
          </w:r>
        </w:del>
      </w:ins>
      <w:ins w:id="15" w:author="ZTE,Fei Xue" w:date="2022-09-24T15:29:33Z">
        <w:del w:id="16" w:author="ZTE,Fei Xue1" w:date="2022-10-15T01:43:27Z">
          <w:r>
            <w:rPr>
              <w:rFonts w:eastAsia="??"/>
            </w:rPr>
            <w:delText xml:space="preserve">for </w:delText>
          </w:r>
        </w:del>
      </w:ins>
      <w:ins w:id="17" w:author="ZTE,Fei Xue" w:date="2022-09-24T15:29:33Z">
        <w:r>
          <w:rPr>
            <w:i/>
          </w:rPr>
          <w:t>TAB connector</w:t>
        </w:r>
      </w:ins>
      <w:ins w:id="18" w:author="ZTE,Fei Xue" w:date="2022-09-24T15:29:33Z">
        <w:r>
          <w:rPr>
            <w:i/>
            <w:lang w:val="en-US" w:eastAsia="zh-CN"/>
          </w:rPr>
          <w:t xml:space="preserve"> </w:t>
        </w:r>
      </w:ins>
      <w:ins w:id="19" w:author="ZTE,Fei Xue" w:date="2022-09-24T15:29:33Z">
        <w:r>
          <w:rPr>
            <w:rFonts w:eastAsia="??"/>
          </w:rPr>
          <w:t xml:space="preserve">for </w:t>
        </w:r>
      </w:ins>
      <w:ins w:id="20" w:author="ZTE,Fei Xue" w:date="2022-09-24T15:29:33Z">
        <w:r>
          <w:rPr>
            <w:rFonts w:eastAsia="??"/>
            <w:i/>
          </w:rPr>
          <w:t>S</w:t>
        </w:r>
      </w:ins>
      <w:ins w:id="21" w:author="ZTE,Fei Xue" w:date="2022-09-24T15:32:47Z">
        <w:r>
          <w:rPr>
            <w:rFonts w:hint="eastAsia" w:eastAsia="宋体"/>
            <w:i/>
            <w:lang w:val="en-US" w:eastAsia="zh-CN"/>
          </w:rPr>
          <w:t>A</w:t>
        </w:r>
      </w:ins>
      <w:ins w:id="22" w:author="ZTE,Fei Xue" w:date="2022-09-24T15:32:48Z">
        <w:r>
          <w:rPr>
            <w:rFonts w:hint="eastAsia" w:eastAsia="宋体"/>
            <w:i/>
            <w:lang w:val="en-US" w:eastAsia="zh-CN"/>
          </w:rPr>
          <w:t>N</w:t>
        </w:r>
      </w:ins>
      <w:ins w:id="23" w:author="ZTE,Fei Xue" w:date="2022-09-24T15:29:33Z">
        <w:r>
          <w:rPr>
            <w:rFonts w:eastAsia="??"/>
            <w:i/>
          </w:rPr>
          <w:t xml:space="preserve"> type 1-</w:t>
        </w:r>
      </w:ins>
      <w:ins w:id="24" w:author="ZTE,Fei Xue" w:date="2022-09-24T15:29:33Z">
        <w:r>
          <w:rPr>
            <w:i/>
            <w:lang w:val="en-US" w:eastAsia="zh-CN"/>
          </w:rPr>
          <w:t>H</w:t>
        </w:r>
        <w:bookmarkEnd w:id="21"/>
        <w:r>
          <w:rPr>
            <w:i/>
            <w:lang w:val="en-US" w:eastAsia="zh-CN"/>
          </w:rPr>
          <w:t xml:space="preserve"> </w:t>
        </w:r>
      </w:ins>
      <w:ins w:id="25" w:author="ZTE,Fei Xue" w:date="2022-09-24T15:29:33Z">
        <w:r>
          <w:rPr/>
          <w:t xml:space="preserve">inside the received </w:t>
        </w:r>
      </w:ins>
      <w:ins w:id="26" w:author="ZTE,Fei Xue" w:date="2022-09-24T15:33:29Z">
        <w:r>
          <w:rPr>
            <w:rFonts w:hint="eastAsia"/>
            <w:i/>
            <w:iCs/>
            <w:lang w:val="en-US" w:eastAsia="zh-CN"/>
          </w:rPr>
          <w:t>S</w:t>
        </w:r>
      </w:ins>
      <w:ins w:id="27" w:author="ZTE,Fei Xue" w:date="2022-09-24T15:33:30Z">
        <w:r>
          <w:rPr>
            <w:rFonts w:hint="eastAsia"/>
            <w:i/>
            <w:iCs/>
            <w:lang w:val="en-US" w:eastAsia="zh-CN"/>
          </w:rPr>
          <w:t>AN</w:t>
        </w:r>
      </w:ins>
      <w:ins w:id="28" w:author="ZTE,Fei Xue" w:date="2022-09-24T15:29:33Z">
        <w:r>
          <w:rPr>
            <w:i/>
          </w:rPr>
          <w:t xml:space="preserve"> channel bandwidth</w:t>
        </w:r>
      </w:ins>
      <w:ins w:id="29" w:author="ZTE,Fei Xue" w:date="2022-09-24T15:29:33Z">
        <w:r>
          <w:rPr/>
          <w:t>. In this condition, a throughput requirement shall be met for a specified reference measurement channel. The interfering signal for the dynamic range requirement is an AWGN signal.</w:t>
        </w:r>
      </w:ins>
    </w:p>
    <w:p>
      <w:pPr>
        <w:pStyle w:val="4"/>
        <w:rPr>
          <w:ins w:id="30" w:author="ZTE,Fei Xue" w:date="2022-09-24T15:29:33Z"/>
        </w:rPr>
      </w:pPr>
      <w:ins w:id="31" w:author="ZTE,Fei Xue" w:date="2022-09-24T15:29:33Z">
        <w:bookmarkStart w:id="22" w:name="_Toc74961889"/>
        <w:bookmarkStart w:id="23" w:name="_Toc76545145"/>
        <w:bookmarkStart w:id="24" w:name="_Toc106201463"/>
        <w:bookmarkStart w:id="25" w:name="_Toc53182533"/>
        <w:bookmarkStart w:id="26" w:name="_Toc58860274"/>
        <w:bookmarkStart w:id="27" w:name="_Toc82595248"/>
        <w:bookmarkStart w:id="28" w:name="_Toc89955279"/>
        <w:bookmarkStart w:id="29" w:name="_Toc29809825"/>
        <w:bookmarkStart w:id="30" w:name="_Toc61182771"/>
        <w:bookmarkStart w:id="31" w:name="_Toc98773704"/>
        <w:bookmarkStart w:id="32" w:name="_Toc36645210"/>
        <w:bookmarkStart w:id="33" w:name="_Toc21100027"/>
        <w:bookmarkStart w:id="34" w:name="_Toc37272264"/>
        <w:bookmarkStart w:id="35" w:name="_Toc58862778"/>
        <w:bookmarkStart w:id="36" w:name="_Toc66728085"/>
        <w:bookmarkStart w:id="37" w:name="_Toc75242799"/>
        <w:bookmarkStart w:id="38" w:name="_Toc45884510"/>
        <w:r>
          <w:rPr/>
          <w:t>7.3.2</w:t>
        </w:r>
      </w:ins>
      <w:ins w:id="32" w:author="ZTE,Fei Xue" w:date="2022-09-24T15:29:33Z">
        <w:r>
          <w:rPr/>
          <w:tab/>
        </w:r>
      </w:ins>
      <w:ins w:id="33" w:author="ZTE,Fei Xue" w:date="2022-09-24T15:29:33Z">
        <w:r>
          <w:rPr/>
          <w:t>Minimum requirement</w:t>
        </w:r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</w:ins>
    </w:p>
    <w:p>
      <w:pPr>
        <w:rPr>
          <w:ins w:id="34" w:author="ZTE,Fei Xue" w:date="2022-09-24T15:29:33Z"/>
        </w:rPr>
      </w:pPr>
      <w:ins w:id="35" w:author="ZTE,Fei Xue" w:date="2022-09-24T15:29:33Z">
        <w:r>
          <w:rPr/>
          <w:t xml:space="preserve">The minimum requirement for </w:t>
        </w:r>
      </w:ins>
      <w:ins w:id="36" w:author="ZTE,Fei Xue" w:date="2022-09-24T15:35:11Z">
        <w:r>
          <w:rPr>
            <w:rFonts w:hint="eastAsia"/>
            <w:i/>
            <w:lang w:val="en-US" w:eastAsia="zh-CN"/>
          </w:rPr>
          <w:t>S</w:t>
        </w:r>
      </w:ins>
      <w:ins w:id="37" w:author="ZTE,Fei Xue" w:date="2022-09-24T15:35:12Z">
        <w:r>
          <w:rPr>
            <w:rFonts w:hint="eastAsia"/>
            <w:i/>
            <w:lang w:val="en-US" w:eastAsia="zh-CN"/>
          </w:rPr>
          <w:t>AN</w:t>
        </w:r>
      </w:ins>
      <w:ins w:id="38" w:author="ZTE,Fei Xue" w:date="2022-09-24T15:29:33Z">
        <w:r>
          <w:rPr>
            <w:i/>
          </w:rPr>
          <w:t xml:space="preserve"> type 1-H</w:t>
        </w:r>
      </w:ins>
      <w:ins w:id="39" w:author="ZTE,Fei Xue" w:date="2022-09-24T15:29:33Z">
        <w:r>
          <w:rPr/>
          <w:t xml:space="preserve"> is in TS 38.10</w:t>
        </w:r>
      </w:ins>
      <w:ins w:id="40" w:author="ZTE,Fei Xue" w:date="2022-09-24T15:34:12Z">
        <w:r>
          <w:rPr>
            <w:rFonts w:hint="eastAsia"/>
            <w:lang w:val="en-US" w:eastAsia="zh-CN"/>
          </w:rPr>
          <w:t>8</w:t>
        </w:r>
      </w:ins>
      <w:ins w:id="41" w:author="ZTE,Fei Xue" w:date="2022-09-24T15:29:33Z">
        <w:r>
          <w:rPr/>
          <w:t> [2], clause 7.3.2.</w:t>
        </w:r>
      </w:ins>
    </w:p>
    <w:p>
      <w:pPr>
        <w:pStyle w:val="4"/>
        <w:rPr>
          <w:ins w:id="42" w:author="ZTE,Fei Xue" w:date="2022-09-24T15:29:33Z"/>
        </w:rPr>
      </w:pPr>
      <w:ins w:id="43" w:author="ZTE,Fei Xue" w:date="2022-09-24T15:29:33Z">
        <w:bookmarkStart w:id="39" w:name="_Toc82595249"/>
        <w:bookmarkStart w:id="40" w:name="_Toc75242800"/>
        <w:bookmarkStart w:id="41" w:name="_Toc36645211"/>
        <w:bookmarkStart w:id="42" w:name="_Toc74961890"/>
        <w:bookmarkStart w:id="43" w:name="_Toc58860275"/>
        <w:bookmarkStart w:id="44" w:name="_Toc45884511"/>
        <w:bookmarkStart w:id="45" w:name="_Toc53182534"/>
        <w:bookmarkStart w:id="46" w:name="_Toc37272265"/>
        <w:bookmarkStart w:id="47" w:name="_Toc89955280"/>
        <w:bookmarkStart w:id="48" w:name="_Toc29809826"/>
        <w:bookmarkStart w:id="49" w:name="_Toc61182772"/>
        <w:bookmarkStart w:id="50" w:name="_Toc21100028"/>
        <w:bookmarkStart w:id="51" w:name="_Toc66728086"/>
        <w:bookmarkStart w:id="52" w:name="_Toc106201464"/>
        <w:bookmarkStart w:id="53" w:name="_Toc58862779"/>
        <w:bookmarkStart w:id="54" w:name="_Toc98773705"/>
        <w:bookmarkStart w:id="55" w:name="_Toc76545146"/>
        <w:r>
          <w:rPr/>
          <w:t>7.3.3</w:t>
        </w:r>
      </w:ins>
      <w:ins w:id="44" w:author="ZTE,Fei Xue" w:date="2022-09-24T15:29:33Z">
        <w:r>
          <w:rPr/>
          <w:tab/>
        </w:r>
      </w:ins>
      <w:ins w:id="45" w:author="ZTE,Fei Xue" w:date="2022-09-24T15:29:33Z">
        <w:r>
          <w:rPr/>
          <w:t>Test purpose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>
      <w:pPr>
        <w:rPr>
          <w:ins w:id="46" w:author="ZTE,Fei Xue" w:date="2022-09-24T15:29:33Z"/>
          <w:rFonts w:cs="v4.2.0"/>
        </w:rPr>
      </w:pPr>
      <w:ins w:id="47" w:author="ZTE,Fei Xue" w:date="2022-09-24T15:29:33Z">
        <w:r>
          <w:rPr>
            <w:rFonts w:cs="v4.2.0"/>
          </w:rPr>
          <w:t xml:space="preserve">To verify </w:t>
        </w:r>
      </w:ins>
      <w:ins w:id="48" w:author="ZTE,Fei Xue" w:date="2022-09-24T15:29:33Z">
        <w:r>
          <w:rPr/>
          <w:t xml:space="preserve">that </w:t>
        </w:r>
      </w:ins>
      <w:ins w:id="49" w:author="ZTE,Fei Xue" w:date="2022-09-24T15:29:33Z">
        <w:r>
          <w:rPr>
            <w:rFonts w:cs="v4.2.0"/>
          </w:rPr>
          <w:t>the</w:t>
        </w:r>
      </w:ins>
      <w:ins w:id="50" w:author="ZTE,Fei Xue" w:date="2022-09-24T15:29:33Z">
        <w:r>
          <w:rPr/>
          <w:t xml:space="preserve"> each </w:t>
        </w:r>
      </w:ins>
      <w:ins w:id="51" w:author="ZTE,Fei Xue" w:date="2022-09-24T15:36:29Z">
        <w:r>
          <w:rPr>
            <w:rFonts w:hint="eastAsia"/>
            <w:i/>
            <w:iCs/>
            <w:lang w:val="en-US" w:eastAsia="zh-CN"/>
          </w:rPr>
          <w:t>SAN</w:t>
        </w:r>
      </w:ins>
      <w:ins w:id="52" w:author="ZTE,Fei Xue" w:date="2022-09-24T15:29:33Z">
        <w:r>
          <w:rPr>
            <w:i/>
          </w:rPr>
          <w:t xml:space="preserve"> type 1-H</w:t>
        </w:r>
      </w:ins>
      <w:ins w:id="53" w:author="ZTE,Fei Xue" w:date="2022-09-24T15:29:33Z">
        <w:r>
          <w:rPr/>
          <w:t xml:space="preserve"> </w:t>
        </w:r>
      </w:ins>
      <w:ins w:id="54" w:author="ZTE,Fei Xue" w:date="2022-09-24T15:29:33Z">
        <w:r>
          <w:rPr>
            <w:i/>
          </w:rPr>
          <w:t>TAB connector</w:t>
        </w:r>
      </w:ins>
      <w:ins w:id="55" w:author="ZTE,Fei Xue" w:date="2022-09-24T15:29:33Z">
        <w:r>
          <w:rPr/>
          <w:t xml:space="preserve"> receiver dynamic range,</w:t>
        </w:r>
      </w:ins>
      <w:ins w:id="56" w:author="ZTE,Fei Xue" w:date="2022-09-24T15:29:33Z">
        <w:r>
          <w:rPr>
            <w:rFonts w:cs="v4.2.0"/>
          </w:rPr>
          <w:t xml:space="preserve"> the relative throughput shall fulfil the specified limit.</w:t>
        </w:r>
      </w:ins>
    </w:p>
    <w:p>
      <w:pPr>
        <w:pStyle w:val="4"/>
        <w:rPr>
          <w:ins w:id="57" w:author="ZTE,Fei Xue" w:date="2022-09-24T15:29:33Z"/>
        </w:rPr>
      </w:pPr>
      <w:ins w:id="58" w:author="ZTE,Fei Xue" w:date="2022-09-24T15:29:33Z">
        <w:bookmarkStart w:id="56" w:name="_Toc98773706"/>
        <w:bookmarkStart w:id="57" w:name="_Toc36645212"/>
        <w:bookmarkStart w:id="58" w:name="_Toc89955281"/>
        <w:bookmarkStart w:id="59" w:name="_Toc82595250"/>
        <w:bookmarkStart w:id="60" w:name="_Toc74961891"/>
        <w:bookmarkStart w:id="61" w:name="_Toc29809827"/>
        <w:bookmarkStart w:id="62" w:name="_Toc21100029"/>
        <w:bookmarkStart w:id="63" w:name="_Toc37272266"/>
        <w:bookmarkStart w:id="64" w:name="_Toc58860276"/>
        <w:bookmarkStart w:id="65" w:name="_Toc61182773"/>
        <w:bookmarkStart w:id="66" w:name="_Toc76545147"/>
        <w:bookmarkStart w:id="67" w:name="_Toc66728087"/>
        <w:bookmarkStart w:id="68" w:name="_Toc45884512"/>
        <w:bookmarkStart w:id="69" w:name="_Toc53182535"/>
        <w:bookmarkStart w:id="70" w:name="_Toc58862780"/>
        <w:bookmarkStart w:id="71" w:name="_Toc106201465"/>
        <w:bookmarkStart w:id="72" w:name="_Toc75242801"/>
        <w:r>
          <w:rPr/>
          <w:t>7.3.4</w:t>
        </w:r>
      </w:ins>
      <w:ins w:id="59" w:author="ZTE,Fei Xue" w:date="2022-09-24T15:29:33Z">
        <w:r>
          <w:rPr/>
          <w:tab/>
        </w:r>
      </w:ins>
      <w:ins w:id="60" w:author="ZTE,Fei Xue" w:date="2022-09-24T15:29:33Z">
        <w:r>
          <w:rPr/>
          <w:t>Method of test</w:t>
        </w:r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  <w:bookmarkEnd w:id="71"/>
        <w:bookmarkEnd w:id="72"/>
      </w:ins>
    </w:p>
    <w:p>
      <w:pPr>
        <w:pStyle w:val="5"/>
        <w:rPr>
          <w:ins w:id="61" w:author="ZTE,Fei Xue" w:date="2022-09-24T15:29:33Z"/>
        </w:rPr>
      </w:pPr>
      <w:ins w:id="62" w:author="ZTE,Fei Xue" w:date="2022-09-24T15:29:33Z">
        <w:bookmarkStart w:id="73" w:name="_Toc66728088"/>
        <w:bookmarkStart w:id="74" w:name="_Toc61182774"/>
        <w:bookmarkStart w:id="75" w:name="_Toc45884513"/>
        <w:bookmarkStart w:id="76" w:name="_Toc37272267"/>
        <w:bookmarkStart w:id="77" w:name="_Toc21100030"/>
        <w:bookmarkStart w:id="78" w:name="_Toc75242802"/>
        <w:bookmarkStart w:id="79" w:name="_Toc29809828"/>
        <w:bookmarkStart w:id="80" w:name="_Toc58862781"/>
        <w:bookmarkStart w:id="81" w:name="_Toc53182536"/>
        <w:bookmarkStart w:id="82" w:name="_Toc76545148"/>
        <w:bookmarkStart w:id="83" w:name="_Toc89955282"/>
        <w:bookmarkStart w:id="84" w:name="_Toc74961892"/>
        <w:bookmarkStart w:id="85" w:name="_Toc98773707"/>
        <w:bookmarkStart w:id="86" w:name="_Toc58860277"/>
        <w:bookmarkStart w:id="87" w:name="_Toc82595251"/>
        <w:bookmarkStart w:id="88" w:name="_Toc36645213"/>
        <w:bookmarkStart w:id="89" w:name="_Toc106201466"/>
        <w:r>
          <w:rPr/>
          <w:t>7.3.4.1</w:t>
        </w:r>
      </w:ins>
      <w:ins w:id="63" w:author="ZTE,Fei Xue" w:date="2022-09-24T15:29:33Z">
        <w:r>
          <w:rPr/>
          <w:tab/>
        </w:r>
      </w:ins>
      <w:ins w:id="64" w:author="ZTE,Fei Xue" w:date="2022-09-24T15:29:33Z">
        <w:r>
          <w:rPr/>
          <w:t>Initial conditions</w:t>
        </w:r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</w:ins>
    </w:p>
    <w:p>
      <w:pPr>
        <w:rPr>
          <w:ins w:id="65" w:author="ZTE,Fei Xue" w:date="2022-09-24T15:29:33Z"/>
        </w:rPr>
      </w:pPr>
      <w:ins w:id="66" w:author="ZTE,Fei Xue" w:date="2022-09-24T15:29:33Z">
        <w:r>
          <w:rPr/>
          <w:t>Test environment: Normal; see annex B.2.</w:t>
        </w:r>
      </w:ins>
    </w:p>
    <w:p>
      <w:pPr>
        <w:rPr>
          <w:ins w:id="67" w:author="ZTE,Fei Xue" w:date="2022-09-24T15:29:33Z"/>
        </w:rPr>
      </w:pPr>
      <w:ins w:id="68" w:author="ZTE,Fei Xue" w:date="2022-09-24T15:29:33Z">
        <w:r>
          <w:rPr/>
          <w:t>RF channels to be tested for single carrier: M; see clause 4.9.1.</w:t>
        </w:r>
      </w:ins>
    </w:p>
    <w:p>
      <w:pPr>
        <w:pStyle w:val="5"/>
        <w:rPr>
          <w:ins w:id="69" w:author="ZTE,Fei Xue" w:date="2022-09-24T15:29:33Z"/>
        </w:rPr>
      </w:pPr>
      <w:ins w:id="70" w:author="ZTE,Fei Xue" w:date="2022-09-24T15:29:33Z">
        <w:bookmarkStart w:id="90" w:name="_Toc29809829"/>
        <w:bookmarkStart w:id="91" w:name="_Toc53182537"/>
        <w:bookmarkStart w:id="92" w:name="_Toc58860278"/>
        <w:bookmarkStart w:id="93" w:name="_Toc74961893"/>
        <w:bookmarkStart w:id="94" w:name="_Toc75242803"/>
        <w:bookmarkStart w:id="95" w:name="_Toc36645214"/>
        <w:bookmarkStart w:id="96" w:name="_Toc106201467"/>
        <w:bookmarkStart w:id="97" w:name="_Toc82595252"/>
        <w:bookmarkStart w:id="98" w:name="_Toc37272268"/>
        <w:bookmarkStart w:id="99" w:name="_Toc66728089"/>
        <w:bookmarkStart w:id="100" w:name="_Toc45884514"/>
        <w:bookmarkStart w:id="101" w:name="_Toc58862782"/>
        <w:bookmarkStart w:id="102" w:name="_Toc98773708"/>
        <w:bookmarkStart w:id="103" w:name="_Toc21100031"/>
        <w:bookmarkStart w:id="104" w:name="_Toc89955283"/>
        <w:bookmarkStart w:id="105" w:name="_Toc76545149"/>
        <w:bookmarkStart w:id="106" w:name="_Toc61182775"/>
        <w:r>
          <w:rPr/>
          <w:t>7.3.4.2</w:t>
        </w:r>
      </w:ins>
      <w:ins w:id="71" w:author="ZTE,Fei Xue" w:date="2022-09-24T15:29:33Z">
        <w:r>
          <w:rPr/>
          <w:tab/>
        </w:r>
      </w:ins>
      <w:ins w:id="72" w:author="ZTE,Fei Xue" w:date="2022-09-24T15:29:33Z">
        <w:r>
          <w:rPr/>
          <w:t>Procedure</w:t>
        </w:r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</w:ins>
    </w:p>
    <w:p>
      <w:pPr>
        <w:pStyle w:val="19"/>
        <w:rPr>
          <w:ins w:id="73" w:author="ZTE,Fei Xue" w:date="2022-09-24T15:29:33Z"/>
          <w:i/>
        </w:rPr>
      </w:pPr>
      <w:ins w:id="74" w:author="ZTE,Fei Xue" w:date="2022-09-24T15:29:33Z">
        <w:r>
          <w:rPr/>
          <w:t>The minimum requirement is applied to all connectors under test.</w:t>
        </w:r>
      </w:ins>
    </w:p>
    <w:p>
      <w:pPr>
        <w:pStyle w:val="19"/>
        <w:rPr>
          <w:ins w:id="75" w:author="ZTE,Fei Xue" w:date="2022-09-24T15:29:33Z"/>
        </w:rPr>
      </w:pPr>
      <w:ins w:id="76" w:author="ZTE,Fei Xue" w:date="2022-09-24T15:29:33Z">
        <w:r>
          <w:rPr/>
          <w:t xml:space="preserve">For </w:t>
        </w:r>
      </w:ins>
      <w:ins w:id="77" w:author="ZTE,Fei Xue" w:date="2022-09-24T15:38:54Z">
        <w:r>
          <w:rPr>
            <w:rFonts w:hint="eastAsia"/>
            <w:i/>
            <w:iCs/>
            <w:lang w:val="en-US" w:eastAsia="zh-CN"/>
          </w:rPr>
          <w:t>SAN</w:t>
        </w:r>
      </w:ins>
      <w:ins w:id="78" w:author="ZTE,Fei Xue" w:date="2022-09-24T15:29:33Z">
        <w:r>
          <w:rPr>
            <w:i/>
            <w:iCs/>
            <w:rPrChange w:id="79" w:author="ZTE,Fei Xue" w:date="2022-09-24T15:39:00Z">
              <w:rPr>
                <w:i/>
              </w:rPr>
            </w:rPrChange>
          </w:rPr>
          <w:t xml:space="preserve"> t</w:t>
        </w:r>
      </w:ins>
      <w:ins w:id="80" w:author="ZTE,Fei Xue" w:date="2022-09-24T15:29:33Z">
        <w:r>
          <w:rPr>
            <w:i/>
          </w:rPr>
          <w:t>ype 1-H</w:t>
        </w:r>
      </w:ins>
      <w:ins w:id="81" w:author="ZTE,Fei Xue" w:date="2022-09-24T15:29:33Z">
        <w:r>
          <w:rPr/>
          <w:t xml:space="preserve"> the procedure is repeated until all </w:t>
        </w:r>
      </w:ins>
      <w:ins w:id="82" w:author="ZTE,Fei Xue" w:date="2022-09-24T15:29:33Z">
        <w:r>
          <w:rPr>
            <w:i/>
          </w:rPr>
          <w:t>TAB connectors</w:t>
        </w:r>
      </w:ins>
      <w:ins w:id="83" w:author="ZTE,Fei Xue" w:date="2022-09-24T15:29:33Z">
        <w:r>
          <w:rPr/>
          <w:t xml:space="preserve"> necessary to demonstrate conformance have been tested; see clause 7.1.</w:t>
        </w:r>
      </w:ins>
    </w:p>
    <w:p>
      <w:pPr>
        <w:pStyle w:val="50"/>
        <w:rPr>
          <w:ins w:id="84" w:author="ZTE,Fei Xue" w:date="2022-09-24T15:29:33Z"/>
        </w:rPr>
      </w:pPr>
      <w:ins w:id="85" w:author="ZTE,Fei Xue" w:date="2022-09-24T15:29:33Z">
        <w:r>
          <w:rPr/>
          <w:t>1)</w:t>
        </w:r>
      </w:ins>
      <w:ins w:id="86" w:author="ZTE,Fei Xue" w:date="2022-09-24T15:29:33Z">
        <w:r>
          <w:rPr/>
          <w:tab/>
        </w:r>
      </w:ins>
      <w:ins w:id="87" w:author="ZTE,Fei Xue" w:date="2022-09-24T15:29:33Z">
        <w:r>
          <w:rPr/>
          <w:t>Connect the connector under test to measurement equipment as shown</w:t>
        </w:r>
      </w:ins>
      <w:ins w:id="88" w:author="ZTE,Fei Xue" w:date="2022-09-24T15:39:15Z">
        <w:r>
          <w:rPr>
            <w:rFonts w:hint="eastAsia"/>
            <w:lang w:val="en-US" w:eastAsia="zh-CN"/>
          </w:rPr>
          <w:t xml:space="preserve"> </w:t>
        </w:r>
      </w:ins>
      <w:ins w:id="89" w:author="ZTE,Fei Xue" w:date="2022-09-24T15:29:33Z">
        <w:r>
          <w:rPr/>
          <w:t>in annex D.4.2 for</w:t>
        </w:r>
      </w:ins>
      <w:ins w:id="90" w:author="ZTE,Fei Xue" w:date="2022-09-24T15:29:33Z">
        <w:r>
          <w:rPr>
            <w:i/>
          </w:rPr>
          <w:t xml:space="preserve"> </w:t>
        </w:r>
      </w:ins>
      <w:ins w:id="91" w:author="ZTE,Fei Xue" w:date="2022-09-24T15:39:49Z">
        <w:r>
          <w:rPr>
            <w:rFonts w:hint="eastAsia"/>
            <w:i/>
            <w:lang w:val="en-US" w:eastAsia="zh-CN"/>
          </w:rPr>
          <w:t>S</w:t>
        </w:r>
      </w:ins>
      <w:ins w:id="92" w:author="ZTE,Fei Xue" w:date="2022-09-24T15:39:50Z">
        <w:r>
          <w:rPr>
            <w:rFonts w:hint="eastAsia"/>
            <w:i/>
            <w:lang w:val="en-US" w:eastAsia="zh-CN"/>
          </w:rPr>
          <w:t>AN</w:t>
        </w:r>
      </w:ins>
      <w:ins w:id="93" w:author="ZTE,Fei Xue" w:date="2022-09-24T15:29:33Z">
        <w:r>
          <w:rPr>
            <w:i/>
          </w:rPr>
          <w:t xml:space="preserve"> type 1-H</w:t>
        </w:r>
      </w:ins>
      <w:ins w:id="94" w:author="ZTE,Fei Xue" w:date="2022-09-24T15:29:33Z">
        <w:r>
          <w:rPr/>
          <w:t xml:space="preserve">. </w:t>
        </w:r>
      </w:ins>
    </w:p>
    <w:p>
      <w:pPr>
        <w:pStyle w:val="50"/>
        <w:rPr>
          <w:ins w:id="95" w:author="ZTE,Fei Xue" w:date="2022-09-24T15:29:33Z"/>
        </w:rPr>
      </w:pPr>
      <w:ins w:id="96" w:author="ZTE,Fei Xue" w:date="2022-09-24T15:29:33Z">
        <w:r>
          <w:rPr/>
          <w:t>2)</w:t>
        </w:r>
      </w:ins>
      <w:ins w:id="97" w:author="ZTE,Fei Xue" w:date="2022-09-24T15:29:33Z">
        <w:r>
          <w:rPr/>
          <w:tab/>
        </w:r>
      </w:ins>
      <w:ins w:id="98" w:author="ZTE,Fei Xue" w:date="2022-09-24T15:29:33Z">
        <w:r>
          <w:rPr/>
          <w:t xml:space="preserve">Set the signal generator for the wanted signal to transmit as specified in table 7.3.5-1 according to the appropriate </w:t>
        </w:r>
      </w:ins>
      <w:ins w:id="99" w:author="ZTE,Fei Xue" w:date="2022-09-24T15:40:43Z">
        <w:r>
          <w:rPr>
            <w:rFonts w:hint="eastAsia"/>
            <w:lang w:val="en-US" w:eastAsia="zh-CN"/>
          </w:rPr>
          <w:t>S</w:t>
        </w:r>
      </w:ins>
      <w:ins w:id="100" w:author="ZTE,Fei Xue" w:date="2022-09-24T15:40:44Z">
        <w:r>
          <w:rPr>
            <w:rFonts w:hint="eastAsia"/>
            <w:lang w:val="en-US" w:eastAsia="zh-CN"/>
          </w:rPr>
          <w:t>AN</w:t>
        </w:r>
      </w:ins>
      <w:ins w:id="101" w:author="ZTE,Fei Xue" w:date="2022-09-24T15:29:33Z">
        <w:r>
          <w:rPr/>
          <w:t xml:space="preserve"> class.</w:t>
        </w:r>
      </w:ins>
    </w:p>
    <w:p>
      <w:pPr>
        <w:pStyle w:val="50"/>
        <w:rPr>
          <w:ins w:id="102" w:author="ZTE,Fei Xue" w:date="2022-09-24T15:29:33Z"/>
        </w:rPr>
      </w:pPr>
      <w:ins w:id="103" w:author="ZTE,Fei Xue" w:date="2022-09-24T15:29:33Z">
        <w:r>
          <w:rPr/>
          <w:t>3)</w:t>
        </w:r>
      </w:ins>
      <w:ins w:id="104" w:author="ZTE,Fei Xue" w:date="2022-09-24T15:29:33Z">
        <w:r>
          <w:rPr/>
          <w:tab/>
        </w:r>
      </w:ins>
      <w:ins w:id="105" w:author="ZTE,Fei Xue" w:date="2022-09-24T15:29:33Z">
        <w:r>
          <w:rPr/>
          <w:t>Set the Signal generator for the AWGN interfering signal at the same frequency as the wanted signal to transmit as specified in table 7.3.5-1</w:t>
        </w:r>
      </w:ins>
      <w:ins w:id="106" w:author="ZTE,Fei Xue" w:date="2022-09-24T15:45:08Z">
        <w:r>
          <w:rPr>
            <w:rFonts w:hint="eastAsia"/>
            <w:lang w:val="en-US" w:eastAsia="zh-CN"/>
          </w:rPr>
          <w:t xml:space="preserve"> </w:t>
        </w:r>
      </w:ins>
      <w:ins w:id="107" w:author="ZTE,Fei Xue" w:date="2022-09-24T15:29:33Z">
        <w:r>
          <w:rPr/>
          <w:t xml:space="preserve">according to the appropriate </w:t>
        </w:r>
      </w:ins>
      <w:ins w:id="108" w:author="ZTE,Fei Xue" w:date="2022-09-24T15:41:10Z">
        <w:r>
          <w:rPr>
            <w:rFonts w:hint="eastAsia"/>
            <w:lang w:val="en-US" w:eastAsia="zh-CN"/>
          </w:rPr>
          <w:t>S</w:t>
        </w:r>
      </w:ins>
      <w:ins w:id="109" w:author="ZTE,Fei Xue" w:date="2022-09-24T15:41:11Z">
        <w:r>
          <w:rPr>
            <w:rFonts w:hint="eastAsia"/>
            <w:lang w:val="en-US" w:eastAsia="zh-CN"/>
          </w:rPr>
          <w:t>AN</w:t>
        </w:r>
      </w:ins>
      <w:ins w:id="110" w:author="ZTE,Fei Xue" w:date="2022-09-24T15:29:33Z">
        <w:r>
          <w:rPr/>
          <w:t xml:space="preserve"> class.</w:t>
        </w:r>
      </w:ins>
    </w:p>
    <w:p>
      <w:pPr>
        <w:pStyle w:val="50"/>
        <w:rPr>
          <w:ins w:id="111" w:author="ZTE,Fei Xue" w:date="2022-09-24T15:29:33Z"/>
        </w:rPr>
      </w:pPr>
      <w:ins w:id="112" w:author="ZTE,Fei Xue" w:date="2022-09-24T15:29:33Z">
        <w:r>
          <w:rPr/>
          <w:t>4)</w:t>
        </w:r>
      </w:ins>
      <w:ins w:id="113" w:author="ZTE,Fei Xue" w:date="2022-09-24T15:29:33Z">
        <w:r>
          <w:rPr/>
          <w:tab/>
        </w:r>
      </w:ins>
      <w:ins w:id="114" w:author="ZTE,Fei Xue" w:date="2022-09-24T15:29:33Z">
        <w:r>
          <w:rPr/>
          <w:t>Measure the throughput according to annex A.2.</w:t>
        </w:r>
      </w:ins>
    </w:p>
    <w:p>
      <w:pPr>
        <w:pStyle w:val="4"/>
        <w:rPr>
          <w:ins w:id="115" w:author="ZTE,Fei Xue" w:date="2022-09-24T15:29:33Z"/>
        </w:rPr>
      </w:pPr>
      <w:ins w:id="116" w:author="ZTE,Fei Xue" w:date="2022-09-24T15:29:33Z">
        <w:bookmarkStart w:id="107" w:name="_Toc58862783"/>
        <w:bookmarkStart w:id="108" w:name="_Toc45884515"/>
        <w:bookmarkStart w:id="109" w:name="_Toc89955284"/>
        <w:bookmarkStart w:id="110" w:name="_Toc82595253"/>
        <w:bookmarkStart w:id="111" w:name="_Toc36645215"/>
        <w:bookmarkStart w:id="112" w:name="_Toc75242804"/>
        <w:bookmarkStart w:id="113" w:name="_Toc66728090"/>
        <w:bookmarkStart w:id="114" w:name="_Toc21100032"/>
        <w:bookmarkStart w:id="115" w:name="_Toc58860279"/>
        <w:bookmarkStart w:id="116" w:name="_Toc98773709"/>
        <w:bookmarkStart w:id="117" w:name="_Toc29809830"/>
        <w:bookmarkStart w:id="118" w:name="_Toc76545150"/>
        <w:bookmarkStart w:id="119" w:name="_Toc53182538"/>
        <w:bookmarkStart w:id="120" w:name="_Toc74961894"/>
        <w:bookmarkStart w:id="121" w:name="_Toc61182776"/>
        <w:bookmarkStart w:id="122" w:name="_Toc37272269"/>
        <w:bookmarkStart w:id="123" w:name="_Toc106201468"/>
        <w:r>
          <w:rPr/>
          <w:t>7.3.5</w:t>
        </w:r>
      </w:ins>
      <w:ins w:id="117" w:author="ZTE,Fei Xue" w:date="2022-09-24T15:29:33Z">
        <w:r>
          <w:rPr/>
          <w:tab/>
        </w:r>
      </w:ins>
      <w:ins w:id="118" w:author="ZTE,Fei Xue" w:date="2022-09-24T15:29:33Z">
        <w:r>
          <w:rPr/>
          <w:t>Test requirements</w:t>
        </w:r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  <w:bookmarkEnd w:id="123"/>
      </w:ins>
    </w:p>
    <w:p>
      <w:pPr>
        <w:rPr>
          <w:ins w:id="119" w:author="ZTE,Fei Xue" w:date="2022-09-24T15:29:33Z"/>
        </w:rPr>
      </w:pPr>
      <w:ins w:id="120" w:author="ZTE,Fei Xue" w:date="2022-09-24T15:29:33Z">
        <w:r>
          <w:rPr/>
          <w:t>The throughput shall be ≥ 95% of the maximum throughput of the reference measurement channel as specified in annex A.2 with parameters specified in table 7.3.</w:t>
        </w:r>
      </w:ins>
      <w:ins w:id="121" w:author="ZTE,Fei Xue" w:date="2022-09-24T15:46:41Z">
        <w:r>
          <w:rPr>
            <w:rFonts w:hint="eastAsia"/>
            <w:lang w:val="en-US" w:eastAsia="zh-CN"/>
          </w:rPr>
          <w:t>5</w:t>
        </w:r>
      </w:ins>
      <w:ins w:id="122" w:author="ZTE,Fei Xue" w:date="2022-09-24T15:29:33Z">
        <w:r>
          <w:rPr/>
          <w:t xml:space="preserve">-1 for </w:t>
        </w:r>
      </w:ins>
      <w:ins w:id="123" w:author="ZTE,Fei Xue" w:date="2022-09-24T15:46:45Z">
        <w:r>
          <w:rPr>
            <w:rFonts w:hint="eastAsia"/>
            <w:lang w:val="en-US" w:eastAsia="zh-CN"/>
          </w:rPr>
          <w:t>SAN</w:t>
        </w:r>
      </w:ins>
      <w:ins w:id="124" w:author="ZTE,Fei Xue" w:date="2022-09-24T15:46:46Z">
        <w:r>
          <w:rPr>
            <w:rFonts w:hint="eastAsia"/>
            <w:lang w:val="en-US" w:eastAsia="zh-CN"/>
          </w:rPr>
          <w:t xml:space="preserve"> LEO</w:t>
        </w:r>
      </w:ins>
      <w:ins w:id="125" w:author="ZTE,Fei Xue" w:date="2022-09-24T15:46:47Z">
        <w:r>
          <w:rPr>
            <w:rFonts w:hint="eastAsia"/>
            <w:lang w:val="en-US" w:eastAsia="zh-CN"/>
          </w:rPr>
          <w:t xml:space="preserve"> class</w:t>
        </w:r>
      </w:ins>
      <w:ins w:id="126" w:author="ZTE,Fei Xue" w:date="2022-09-24T15:29:33Z">
        <w:r>
          <w:rPr/>
          <w:t>.</w:t>
        </w:r>
      </w:ins>
    </w:p>
    <w:p>
      <w:pPr>
        <w:pStyle w:val="52"/>
        <w:rPr>
          <w:ins w:id="127" w:author="ZTE,Fei Xue" w:date="2022-09-30T17:26:11Z"/>
        </w:rPr>
      </w:pPr>
      <w:ins w:id="128" w:author="ZTE,Fei Xue" w:date="2022-09-30T17:26:11Z">
        <w:r>
          <w:rPr/>
          <w:t xml:space="preserve">Table 7.3.5-1: SAN </w:t>
        </w:r>
      </w:ins>
      <w:ins w:id="129" w:author="ZTE,Fei Xue" w:date="2022-09-30T17:26:11Z">
        <w:r>
          <w:rPr>
            <w:rFonts w:hint="eastAsia"/>
            <w:lang w:val="en-US" w:eastAsia="zh-CN"/>
          </w:rPr>
          <w:t>LEO</w:t>
        </w:r>
      </w:ins>
      <w:ins w:id="130" w:author="ZTE,Fei Xue" w:date="2022-09-30T17:26:11Z">
        <w:r>
          <w:rPr/>
          <w:t xml:space="preserve"> class dynamic range</w:t>
        </w:r>
      </w:ins>
    </w:p>
    <w:tbl>
      <w:tblPr>
        <w:tblStyle w:val="29"/>
        <w:tblW w:w="5001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9"/>
        <w:gridCol w:w="1593"/>
        <w:gridCol w:w="1590"/>
        <w:gridCol w:w="1593"/>
        <w:gridCol w:w="1749"/>
        <w:gridCol w:w="15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  <w:ins w:id="131" w:author="ZTE,Fei Xue" w:date="2022-09-30T17:26:11Z"/>
        </w:trPr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43"/>
              <w:rPr>
                <w:ins w:id="132" w:author="ZTE,Fei Xue" w:date="2022-09-30T17:26:11Z"/>
              </w:rPr>
            </w:pPr>
            <w:ins w:id="133" w:author="ZTE,Fei Xue" w:date="2022-09-30T17:26:11Z">
              <w:r>
                <w:rPr>
                  <w:rFonts w:hint="eastAsia"/>
                  <w:lang w:val="en-US" w:eastAsia="zh-CN"/>
                </w:rPr>
                <w:t>SAN</w:t>
              </w:r>
            </w:ins>
            <w:ins w:id="134" w:author="ZTE,Fei Xue" w:date="2022-09-30T17:26:11Z">
              <w:r>
                <w:rPr/>
                <w:t xml:space="preserve"> channel bandwidth (MHz)</w:t>
              </w:r>
            </w:ins>
          </w:p>
        </w:tc>
        <w:tc>
          <w:tcPr>
            <w:tcW w:w="1592" w:type="dxa"/>
          </w:tcPr>
          <w:p>
            <w:pPr>
              <w:pStyle w:val="43"/>
              <w:rPr>
                <w:ins w:id="135" w:author="ZTE,Fei Xue" w:date="2022-09-30T17:26:11Z"/>
              </w:rPr>
            </w:pPr>
            <w:ins w:id="136" w:author="ZTE,Fei Xue" w:date="2022-09-30T17:26:11Z">
              <w:r>
                <w:rPr>
                  <w:lang w:eastAsia="zh-CN"/>
                </w:rPr>
                <w:t>Subcarrier spacing (kHz)</w:t>
              </w:r>
            </w:ins>
          </w:p>
        </w:tc>
        <w:tc>
          <w:tcPr>
            <w:tcW w:w="1590" w:type="dxa"/>
          </w:tcPr>
          <w:p>
            <w:pPr>
              <w:pStyle w:val="43"/>
              <w:rPr>
                <w:ins w:id="137" w:author="ZTE,Fei Xue" w:date="2022-09-30T17:26:11Z"/>
              </w:rPr>
            </w:pPr>
            <w:ins w:id="138" w:author="ZTE,Fei Xue" w:date="2022-09-30T17:26:11Z">
              <w:r>
                <w:rPr/>
                <w:t>Reference measurement channel</w:t>
              </w:r>
            </w:ins>
          </w:p>
        </w:tc>
        <w:tc>
          <w:tcPr>
            <w:tcW w:w="1592" w:type="dxa"/>
          </w:tcPr>
          <w:p>
            <w:pPr>
              <w:pStyle w:val="43"/>
              <w:rPr>
                <w:ins w:id="139" w:author="ZTE,Fei Xue" w:date="2022-09-30T17:26:11Z"/>
              </w:rPr>
            </w:pPr>
            <w:ins w:id="140" w:author="ZTE,Fei Xue" w:date="2022-09-30T17:26:11Z">
              <w:r>
                <w:rPr/>
                <w:t>Wanted signal mean power (dBm)</w:t>
              </w:r>
            </w:ins>
          </w:p>
        </w:tc>
        <w:tc>
          <w:tcPr>
            <w:tcW w:w="1750" w:type="dxa"/>
            <w:tcBorders>
              <w:bottom w:val="single" w:color="auto" w:sz="4" w:space="0"/>
            </w:tcBorders>
          </w:tcPr>
          <w:p>
            <w:pPr>
              <w:pStyle w:val="43"/>
              <w:rPr>
                <w:ins w:id="141" w:author="ZTE,Fei Xue" w:date="2022-09-30T17:26:11Z"/>
              </w:rPr>
            </w:pPr>
            <w:ins w:id="142" w:author="ZTE,Fei Xue" w:date="2022-09-30T17:26:11Z">
              <w:r>
                <w:rPr/>
                <w:t>Interfering signal mean power (dBm) / BW</w:t>
              </w:r>
            </w:ins>
            <w:ins w:id="143" w:author="ZTE,Fei Xue" w:date="2022-09-30T17:26:11Z">
              <w:r>
                <w:rPr>
                  <w:vertAlign w:val="subscript"/>
                </w:rPr>
                <w:t>Config</w:t>
              </w:r>
            </w:ins>
          </w:p>
        </w:tc>
        <w:tc>
          <w:tcPr>
            <w:tcW w:w="1585" w:type="dxa"/>
            <w:tcBorders>
              <w:bottom w:val="single" w:color="auto" w:sz="4" w:space="0"/>
            </w:tcBorders>
          </w:tcPr>
          <w:p>
            <w:pPr>
              <w:pStyle w:val="43"/>
              <w:rPr>
                <w:ins w:id="144" w:author="ZTE,Fei Xue" w:date="2022-09-30T17:26:11Z"/>
              </w:rPr>
            </w:pPr>
            <w:ins w:id="145" w:author="ZTE,Fei Xue" w:date="2022-09-30T17:26:11Z">
              <w:r>
                <w:rPr/>
                <w:t>Type of interfering signal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6" w:author="ZTE,Fei Xue" w:date="2022-09-30T17:26:11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47" w:author="ZTE,Fei Xue" w:date="2022-09-30T17:26:11Z"/>
              </w:rPr>
            </w:pPr>
            <w:ins w:id="148" w:author="ZTE,Fei Xue" w:date="2022-09-30T17:26:11Z">
              <w:r>
                <w:rPr>
                  <w:rFonts w:cs="v5.0.0"/>
                  <w:lang w:eastAsia="zh-CN"/>
                </w:rPr>
                <w:t>5</w:t>
              </w:r>
            </w:ins>
          </w:p>
        </w:tc>
        <w:tc>
          <w:tcPr>
            <w:tcW w:w="1592" w:type="dxa"/>
          </w:tcPr>
          <w:p>
            <w:pPr>
              <w:pStyle w:val="44"/>
              <w:rPr>
                <w:ins w:id="149" w:author="ZTE,Fei Xue" w:date="2022-09-30T17:26:11Z"/>
              </w:rPr>
            </w:pPr>
            <w:ins w:id="150" w:author="ZTE,Fei Xue" w:date="2022-09-30T17:26:11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151" w:author="ZTE,Fei Xue" w:date="2022-09-30T17:26:11Z"/>
              </w:rPr>
            </w:pPr>
            <w:ins w:id="152" w:author="ZTE,Fei Xue" w:date="2022-09-30T17:26:11Z">
              <w:r>
                <w:rPr/>
                <w:t>G-FR1-A2-1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153" w:author="ZTE,Fei Xue" w:date="2022-09-30T17:26:11Z"/>
                <w:rFonts w:cs="v5.0.0"/>
                <w:lang w:eastAsia="zh-CN"/>
              </w:rPr>
            </w:pPr>
            <w:ins w:id="154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-76.1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55" w:author="ZTE,Fei Xue" w:date="2022-09-30T17:26:11Z"/>
                <w:rFonts w:cs="v5.0.0"/>
                <w:lang w:eastAsia="zh-CN"/>
              </w:rPr>
            </w:pPr>
            <w:ins w:id="156" w:author="ZTE,Fei Xue" w:date="2022-09-30T17:26:11Z">
              <w:r>
                <w:rPr>
                  <w:rFonts w:hint="eastAsia" w:cs="v5.0.0"/>
                  <w:lang w:val="en-US" w:eastAsia="zh-CN"/>
                </w:rPr>
                <w:t xml:space="preserve">-88.2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57" w:author="ZTE,Fei Xue" w:date="2022-09-30T17:26:11Z"/>
              </w:rPr>
            </w:pPr>
            <w:ins w:id="158" w:author="ZTE,Fei Xue" w:date="2022-09-30T17:26:11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9" w:author="ZTE,Fei Xue" w:date="2022-09-30T17:26:11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160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161" w:author="ZTE,Fei Xue" w:date="2022-09-30T17:26:11Z"/>
              </w:rPr>
            </w:pPr>
            <w:ins w:id="162" w:author="ZTE,Fei Xue" w:date="2022-09-30T17:26:11Z">
              <w:r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163" w:author="ZTE,Fei Xue" w:date="2022-09-30T17:26:11Z"/>
              </w:rPr>
            </w:pPr>
            <w:ins w:id="164" w:author="ZTE,Fei Xue" w:date="2022-09-30T17:26:11Z">
              <w:r>
                <w:rPr/>
                <w:t xml:space="preserve">G-FR1-A2-2 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165" w:author="ZTE,Fei Xue" w:date="2022-09-30T17:26:11Z"/>
                <w:rFonts w:cs="v5.0.0"/>
                <w:lang w:eastAsia="zh-CN"/>
              </w:rPr>
            </w:pPr>
            <w:ins w:id="166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-76.8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167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168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69" w:author="ZTE,Fei Xue" w:date="2022-09-30T17:26:11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70" w:author="ZTE,Fei Xue" w:date="2022-09-30T17:26:11Z"/>
              </w:rPr>
            </w:pPr>
            <w:ins w:id="171" w:author="ZTE,Fei Xue" w:date="2022-09-30T17:26:11Z">
              <w:r>
                <w:rPr>
                  <w:rFonts w:cs="v5.0.0"/>
                  <w:lang w:eastAsia="zh-CN"/>
                </w:rPr>
                <w:t>10</w:t>
              </w:r>
            </w:ins>
          </w:p>
        </w:tc>
        <w:tc>
          <w:tcPr>
            <w:tcW w:w="1592" w:type="dxa"/>
          </w:tcPr>
          <w:p>
            <w:pPr>
              <w:pStyle w:val="44"/>
              <w:rPr>
                <w:ins w:id="172" w:author="ZTE,Fei Xue" w:date="2022-09-30T17:26:11Z"/>
              </w:rPr>
            </w:pPr>
            <w:ins w:id="173" w:author="ZTE,Fei Xue" w:date="2022-09-30T17:26:11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174" w:author="ZTE,Fei Xue" w:date="2022-09-30T17:26:11Z"/>
              </w:rPr>
            </w:pPr>
            <w:ins w:id="175" w:author="ZTE,Fei Xue" w:date="2022-09-30T17:26:11Z">
              <w:r>
                <w:rPr/>
                <w:t>G-FR1-A2-1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176" w:author="ZTE,Fei Xue" w:date="2022-09-30T17:26:11Z"/>
                <w:rFonts w:cs="v5.0.0"/>
                <w:lang w:eastAsia="zh-CN"/>
              </w:rPr>
            </w:pPr>
            <w:ins w:id="177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-76.1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78" w:author="ZTE,Fei Xue" w:date="2022-09-30T17:26:11Z"/>
                <w:rFonts w:cs="v5.0.0"/>
                <w:lang w:eastAsia="zh-CN"/>
              </w:rPr>
            </w:pPr>
            <w:ins w:id="179" w:author="ZTE,Fei Xue" w:date="2022-09-30T17:26:11Z">
              <w:r>
                <w:rPr>
                  <w:rFonts w:hint="eastAsia" w:cs="v5.0.0"/>
                  <w:lang w:val="en-US" w:eastAsia="zh-CN"/>
                </w:rPr>
                <w:t xml:space="preserve">-85.0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180" w:author="ZTE,Fei Xue" w:date="2022-09-30T17:26:11Z"/>
              </w:rPr>
            </w:pPr>
            <w:ins w:id="181" w:author="ZTE,Fei Xue" w:date="2022-09-30T17:26:11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82" w:author="ZTE,Fei Xue" w:date="2022-09-30T17:26:11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183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184" w:author="ZTE,Fei Xue" w:date="2022-09-30T17:26:11Z"/>
              </w:rPr>
            </w:pPr>
            <w:ins w:id="185" w:author="ZTE,Fei Xue" w:date="2022-09-30T17:26:11Z">
              <w:r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186" w:author="ZTE,Fei Xue" w:date="2022-09-30T17:26:11Z"/>
              </w:rPr>
            </w:pPr>
            <w:ins w:id="187" w:author="ZTE,Fei Xue" w:date="2022-09-30T17:26:11Z">
              <w:r>
                <w:rPr/>
                <w:t xml:space="preserve">G-FR1-A2-2 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188" w:author="ZTE,Fei Xue" w:date="2022-09-30T17:26:11Z"/>
                <w:rFonts w:cs="v5.0.0"/>
                <w:lang w:eastAsia="zh-CN"/>
              </w:rPr>
            </w:pPr>
            <w:ins w:id="189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-76.8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190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191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92" w:author="ZTE,Fei Xue" w:date="2022-09-30T17:26:11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193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194" w:author="ZTE,Fei Xue" w:date="2022-09-30T17:26:11Z"/>
              </w:rPr>
            </w:pPr>
            <w:ins w:id="195" w:author="ZTE,Fei Xue" w:date="2022-09-30T17:26:11Z">
              <w:r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196" w:author="ZTE,Fei Xue" w:date="2022-09-30T17:26:11Z"/>
              </w:rPr>
            </w:pPr>
            <w:ins w:id="197" w:author="ZTE,Fei Xue" w:date="2022-09-30T17:26:11Z">
              <w:r>
                <w:rPr/>
                <w:t>G-FR1-A2-3</w:t>
              </w:r>
            </w:ins>
            <w:ins w:id="198" w:author="ZTE,Fei Xue" w:date="2022-09-30T17:26:11Z">
              <w:r>
                <w:rPr>
                  <w:rFonts w:hint="eastAsia" w:eastAsia="等线"/>
                  <w:lang w:eastAsia="zh-CN"/>
                </w:rPr>
                <w:t xml:space="preserve"> 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199" w:author="ZTE,Fei Xue" w:date="2022-09-30T17:26:11Z"/>
                <w:rFonts w:cs="v5.0.0"/>
                <w:lang w:eastAsia="zh-CN"/>
              </w:rPr>
            </w:pPr>
            <w:ins w:id="200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-73.8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01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02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03" w:author="ZTE,Fei Xue" w:date="2022-09-30T17:26:11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04" w:author="ZTE,Fei Xue" w:date="2022-09-30T17:26:11Z"/>
              </w:rPr>
            </w:pPr>
            <w:ins w:id="205" w:author="ZTE,Fei Xue" w:date="2022-09-30T17:26:11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2" w:type="dxa"/>
          </w:tcPr>
          <w:p>
            <w:pPr>
              <w:pStyle w:val="44"/>
              <w:rPr>
                <w:ins w:id="206" w:author="ZTE,Fei Xue" w:date="2022-09-30T17:26:11Z"/>
                <w:rFonts w:cs="v5.0.0"/>
                <w:lang w:eastAsia="zh-CN"/>
              </w:rPr>
            </w:pPr>
            <w:ins w:id="207" w:author="ZTE,Fei Xue" w:date="2022-09-30T17:26:11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08" w:author="ZTE,Fei Xue" w:date="2022-09-30T17:26:11Z"/>
              </w:rPr>
            </w:pPr>
            <w:ins w:id="209" w:author="ZTE,Fei Xue" w:date="2022-09-30T17:26:11Z">
              <w:r>
                <w:rPr/>
                <w:t>G-FR1-A2-1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10" w:author="ZTE,Fei Xue" w:date="2022-09-30T17:26:11Z"/>
                <w:rFonts w:cs="v5.0.0"/>
                <w:lang w:eastAsia="zh-CN"/>
              </w:rPr>
            </w:pPr>
            <w:ins w:id="211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-76.1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12" w:author="ZTE,Fei Xue" w:date="2022-09-30T17:26:11Z"/>
                <w:rFonts w:cs="v5.0.0"/>
                <w:lang w:eastAsia="zh-CN"/>
              </w:rPr>
            </w:pPr>
            <w:ins w:id="213" w:author="ZTE,Fei Xue" w:date="2022-09-30T17:26:11Z">
              <w:r>
                <w:rPr>
                  <w:rFonts w:hint="eastAsia" w:cs="v5.0.0"/>
                  <w:lang w:val="en-US" w:eastAsia="zh-CN"/>
                </w:rPr>
                <w:t xml:space="preserve">-83.2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14" w:author="ZTE,Fei Xue" w:date="2022-09-30T17:26:11Z"/>
              </w:rPr>
            </w:pPr>
            <w:ins w:id="215" w:author="ZTE,Fei Xue" w:date="2022-09-30T17:26:11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16" w:author="ZTE,Fei Xue" w:date="2022-09-30T17:26:11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17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218" w:author="ZTE,Fei Xue" w:date="2022-09-30T17:26:11Z"/>
                <w:rFonts w:cs="v5.0.0"/>
                <w:lang w:eastAsia="zh-CN"/>
              </w:rPr>
            </w:pPr>
            <w:ins w:id="219" w:author="ZTE,Fei Xue" w:date="2022-09-30T17:26:11Z">
              <w:r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20" w:author="ZTE,Fei Xue" w:date="2022-09-30T17:26:11Z"/>
              </w:rPr>
            </w:pPr>
            <w:ins w:id="221" w:author="ZTE,Fei Xue" w:date="2022-09-30T17:26:11Z">
              <w:r>
                <w:rPr/>
                <w:t xml:space="preserve">G-FR1-A2-2 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22" w:author="ZTE,Fei Xue" w:date="2022-09-30T17:26:11Z"/>
                <w:rFonts w:cs="v5.0.0"/>
                <w:lang w:eastAsia="zh-CN"/>
              </w:rPr>
            </w:pPr>
            <w:ins w:id="223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-76.8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24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25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26" w:author="ZTE,Fei Xue" w:date="2022-09-30T17:26:11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27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228" w:author="ZTE,Fei Xue" w:date="2022-09-30T17:26:11Z"/>
                <w:rFonts w:cs="v5.0.0"/>
                <w:lang w:eastAsia="zh-CN"/>
              </w:rPr>
            </w:pPr>
            <w:ins w:id="229" w:author="ZTE,Fei Xue" w:date="2022-09-30T17:26:11Z">
              <w:r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30" w:author="ZTE,Fei Xue" w:date="2022-09-30T17:26:11Z"/>
              </w:rPr>
            </w:pPr>
            <w:ins w:id="231" w:author="ZTE,Fei Xue" w:date="2022-09-30T17:26:11Z">
              <w:r>
                <w:rPr/>
                <w:t>G-FR1-A2-3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32" w:author="ZTE,Fei Xue" w:date="2022-09-30T17:26:11Z"/>
                <w:rFonts w:cs="v5.0.0"/>
                <w:lang w:eastAsia="zh-CN"/>
              </w:rPr>
            </w:pPr>
            <w:ins w:id="233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-73.8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34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35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36" w:author="ZTE,Fei Xue" w:date="2022-09-30T17:26:11Z"/>
        </w:trPr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37" w:author="ZTE,Fei Xue" w:date="2022-09-30T17:26:11Z"/>
              </w:rPr>
            </w:pPr>
            <w:ins w:id="238" w:author="ZTE,Fei Xue" w:date="2022-09-30T17:26:11Z">
              <w:r>
                <w:rPr>
                  <w:rFonts w:cs="v5.0.0"/>
                  <w:lang w:eastAsia="zh-CN"/>
                </w:rPr>
                <w:t>20</w:t>
              </w:r>
            </w:ins>
          </w:p>
        </w:tc>
        <w:tc>
          <w:tcPr>
            <w:tcW w:w="1592" w:type="dxa"/>
          </w:tcPr>
          <w:p>
            <w:pPr>
              <w:pStyle w:val="44"/>
              <w:rPr>
                <w:ins w:id="239" w:author="ZTE,Fei Xue" w:date="2022-09-30T17:26:11Z"/>
                <w:rFonts w:cs="v5.0.0"/>
                <w:lang w:eastAsia="zh-CN"/>
              </w:rPr>
            </w:pPr>
            <w:ins w:id="240" w:author="ZTE,Fei Xue" w:date="2022-09-30T17:26:11Z">
              <w:r>
                <w:rPr>
                  <w:rFonts w:cs="v5.0.0"/>
                  <w:lang w:eastAsia="zh-CN"/>
                </w:rPr>
                <w:t>15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41" w:author="ZTE,Fei Xue" w:date="2022-09-30T17:26:11Z"/>
              </w:rPr>
            </w:pPr>
            <w:ins w:id="242" w:author="ZTE,Fei Xue" w:date="2022-09-30T17:26:11Z">
              <w:r>
                <w:rPr/>
                <w:t>G-FR1-A2-4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43" w:author="ZTE,Fei Xue" w:date="2022-09-30T17:26:11Z"/>
                <w:rFonts w:cs="v5.0.0"/>
                <w:lang w:eastAsia="zh-CN"/>
              </w:rPr>
            </w:pPr>
            <w:ins w:id="244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-69.9</w:t>
              </w:r>
            </w:ins>
          </w:p>
        </w:tc>
        <w:tc>
          <w:tcPr>
            <w:tcW w:w="1750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45" w:author="ZTE,Fei Xue" w:date="2022-09-30T17:26:11Z"/>
                <w:rFonts w:cs="v5.0.0"/>
                <w:lang w:eastAsia="zh-CN"/>
              </w:rPr>
            </w:pPr>
            <w:ins w:id="246" w:author="ZTE,Fei Xue" w:date="2022-09-30T17:26:11Z">
              <w:r>
                <w:rPr>
                  <w:rFonts w:hint="eastAsia" w:cs="v5.0.0"/>
                  <w:lang w:val="en-US" w:eastAsia="zh-CN"/>
                </w:rPr>
                <w:t xml:space="preserve">-81.9 </w:t>
              </w:r>
            </w:ins>
          </w:p>
        </w:tc>
        <w:tc>
          <w:tcPr>
            <w:tcW w:w="1585" w:type="dxa"/>
            <w:tcBorders>
              <w:bottom w:val="nil"/>
            </w:tcBorders>
            <w:vAlign w:val="center"/>
          </w:tcPr>
          <w:p>
            <w:pPr>
              <w:pStyle w:val="44"/>
              <w:rPr>
                <w:ins w:id="247" w:author="ZTE,Fei Xue" w:date="2022-09-30T17:26:11Z"/>
              </w:rPr>
            </w:pPr>
            <w:ins w:id="248" w:author="ZTE,Fei Xue" w:date="2022-09-30T17:26:11Z">
              <w:r>
                <w:rPr>
                  <w:rFonts w:cs="v5.0.0"/>
                  <w:lang w:eastAsia="zh-CN"/>
                </w:rPr>
                <w:t>AWGN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49" w:author="ZTE,Fei Xue" w:date="2022-09-30T17:26:11Z"/>
        </w:trPr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50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251" w:author="ZTE,Fei Xue" w:date="2022-09-30T17:26:11Z"/>
                <w:rFonts w:cs="v5.0.0"/>
                <w:lang w:eastAsia="zh-CN"/>
              </w:rPr>
            </w:pPr>
            <w:ins w:id="252" w:author="ZTE,Fei Xue" w:date="2022-09-30T17:26:11Z">
              <w:r>
                <w:rPr>
                  <w:rFonts w:cs="v5.0.0"/>
                  <w:lang w:eastAsia="zh-CN"/>
                </w:rPr>
                <w:t>30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53" w:author="ZTE,Fei Xue" w:date="2022-09-30T17:26:11Z"/>
              </w:rPr>
            </w:pPr>
            <w:ins w:id="254" w:author="ZTE,Fei Xue" w:date="2022-09-30T17:26:11Z">
              <w:r>
                <w:rPr/>
                <w:t>G-FR1-A2-5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55" w:author="ZTE,Fei Xue" w:date="2022-09-30T17:26:11Z"/>
                <w:rFonts w:cs="v5.0.0"/>
                <w:lang w:eastAsia="zh-CN"/>
              </w:rPr>
            </w:pPr>
            <w:ins w:id="256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-69.9</w:t>
              </w:r>
            </w:ins>
          </w:p>
        </w:tc>
        <w:tc>
          <w:tcPr>
            <w:tcW w:w="1750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57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nil"/>
            </w:tcBorders>
            <w:vAlign w:val="center"/>
          </w:tcPr>
          <w:p>
            <w:pPr>
              <w:pStyle w:val="44"/>
              <w:rPr>
                <w:ins w:id="258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59" w:author="ZTE,Fei Xue" w:date="2022-09-30T17:26:11Z"/>
        </w:trPr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60" w:author="ZTE,Fei Xue" w:date="2022-09-30T17:26:11Z"/>
              </w:rPr>
            </w:pPr>
          </w:p>
        </w:tc>
        <w:tc>
          <w:tcPr>
            <w:tcW w:w="1592" w:type="dxa"/>
          </w:tcPr>
          <w:p>
            <w:pPr>
              <w:pStyle w:val="44"/>
              <w:rPr>
                <w:ins w:id="261" w:author="ZTE,Fei Xue" w:date="2022-09-30T17:26:11Z"/>
                <w:rFonts w:cs="v5.0.0"/>
                <w:lang w:eastAsia="zh-CN"/>
              </w:rPr>
            </w:pPr>
            <w:ins w:id="262" w:author="ZTE,Fei Xue" w:date="2022-09-30T17:26:11Z">
              <w:r>
                <w:rPr>
                  <w:rFonts w:cs="v5.0.0"/>
                  <w:lang w:eastAsia="zh-CN"/>
                </w:rPr>
                <w:t>60</w:t>
              </w:r>
            </w:ins>
          </w:p>
        </w:tc>
        <w:tc>
          <w:tcPr>
            <w:tcW w:w="1590" w:type="dxa"/>
            <w:vAlign w:val="center"/>
          </w:tcPr>
          <w:p>
            <w:pPr>
              <w:pStyle w:val="44"/>
              <w:rPr>
                <w:ins w:id="263" w:author="ZTE,Fei Xue" w:date="2022-09-30T17:26:11Z"/>
              </w:rPr>
            </w:pPr>
            <w:ins w:id="264" w:author="ZTE,Fei Xue" w:date="2022-09-30T17:26:11Z">
              <w:r>
                <w:rPr/>
                <w:t>G-FR1-A2-6</w:t>
              </w:r>
            </w:ins>
          </w:p>
        </w:tc>
        <w:tc>
          <w:tcPr>
            <w:tcW w:w="1592" w:type="dxa"/>
            <w:vAlign w:val="bottom"/>
          </w:tcPr>
          <w:p>
            <w:pPr>
              <w:pStyle w:val="44"/>
              <w:rPr>
                <w:ins w:id="265" w:author="ZTE,Fei Xue" w:date="2022-09-30T17:26:11Z"/>
                <w:rFonts w:cs="v5.0.0"/>
                <w:lang w:eastAsia="zh-CN"/>
              </w:rPr>
            </w:pPr>
            <w:ins w:id="266" w:author="ZTE,Fei Xue" w:date="2022-09-30T17:26:11Z">
              <w:r>
                <w:rPr>
                  <w:rFonts w:hint="default" w:ascii="Arial" w:hAnsi="Arial" w:eastAsia="等线" w:cs="v5.0.0"/>
                  <w:i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-70.2</w:t>
              </w:r>
            </w:ins>
          </w:p>
        </w:tc>
        <w:tc>
          <w:tcPr>
            <w:tcW w:w="1750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67" w:author="ZTE,Fei Xue" w:date="2022-09-30T17:26:11Z"/>
                <w:rFonts w:cs="v5.0.0"/>
                <w:lang w:eastAsia="zh-CN"/>
              </w:rPr>
            </w:pPr>
          </w:p>
        </w:tc>
        <w:tc>
          <w:tcPr>
            <w:tcW w:w="1585" w:type="dxa"/>
            <w:tcBorders>
              <w:top w:val="nil"/>
              <w:bottom w:val="single" w:color="auto" w:sz="4" w:space="0"/>
            </w:tcBorders>
            <w:vAlign w:val="center"/>
          </w:tcPr>
          <w:p>
            <w:pPr>
              <w:pStyle w:val="44"/>
              <w:rPr>
                <w:ins w:id="268" w:author="ZTE,Fei Xue" w:date="2022-09-30T17:26:11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269" w:author="ZTE,Fei Xue" w:date="2022-09-30T17:26:11Z"/>
        </w:trPr>
        <w:tc>
          <w:tcPr>
            <w:tcW w:w="9859" w:type="dxa"/>
            <w:gridSpan w:val="6"/>
            <w:tcBorders>
              <w:top w:val="single" w:color="auto" w:sz="4" w:space="0"/>
            </w:tcBorders>
            <w:vAlign w:val="center"/>
          </w:tcPr>
          <w:p>
            <w:pPr>
              <w:pStyle w:val="57"/>
              <w:rPr>
                <w:ins w:id="270" w:author="ZTE,Fei Xue" w:date="2022-09-30T17:26:11Z"/>
              </w:rPr>
            </w:pPr>
            <w:ins w:id="271" w:author="ZTE,Fei Xue" w:date="2022-09-30T17:26:11Z">
              <w:r>
                <w:rPr/>
                <w:t>NOTE:</w:t>
              </w:r>
            </w:ins>
            <w:ins w:id="272" w:author="ZTE,Fei Xue" w:date="2022-09-30T17:26:11Z">
              <w:r>
                <w:rPr/>
                <w:tab/>
              </w:r>
            </w:ins>
            <w:ins w:id="273" w:author="ZTE,Fei Xue" w:date="2022-09-30T17:26:11Z">
              <w:r>
                <w:rPr/>
                <w:t xml:space="preserve">The wanted signal mean power is the power level of a single instance of the corresponding reference measurement channel. </w:t>
              </w:r>
            </w:ins>
            <w:ins w:id="274" w:author="ZTE,Fei Xue" w:date="2022-09-30T17:26:11Z">
              <w:r>
                <w:rPr>
                  <w:rFonts w:cs="Arial"/>
                </w:rPr>
                <w:t>This requirement shall be met for each consecutive application of a single instance of the reference measurement channel mapped to disjoint frequency ranges with a width corresponding to the number of resource blocks of the reference measurement channel each</w:t>
              </w:r>
            </w:ins>
            <w:ins w:id="275" w:author="ZTE,Fei Xue" w:date="2022-09-30T17:26:11Z">
              <w:r>
                <w:rPr>
                  <w:rFonts w:cs="Arial"/>
                  <w:lang w:eastAsia="ko-KR"/>
                </w:rPr>
                <w:t xml:space="preserve">, except for one instance that might overlap one other instance to cover the full </w:t>
              </w:r>
            </w:ins>
            <w:ins w:id="276" w:author="ZTE,Fei Xue" w:date="2022-09-30T17:26:11Z">
              <w:r>
                <w:rPr>
                  <w:rFonts w:hint="eastAsia" w:cs="Arial"/>
                  <w:i/>
                  <w:iCs/>
                  <w:lang w:val="en-US" w:eastAsia="zh-CN"/>
                </w:rPr>
                <w:t>SAN</w:t>
              </w:r>
            </w:ins>
            <w:ins w:id="277" w:author="ZTE,Fei Xue" w:date="2022-09-30T17:26:11Z">
              <w:r>
                <w:rPr>
                  <w:rFonts w:cs="Arial"/>
                  <w:i/>
                  <w:lang w:eastAsia="ko-KR"/>
                </w:rPr>
                <w:t xml:space="preserve"> channel bandwidth</w:t>
              </w:r>
            </w:ins>
            <w:ins w:id="278" w:author="ZTE,Fei Xue" w:date="2022-09-30T17:26:11Z">
              <w:r>
                <w:rPr>
                  <w:rFonts w:cs="Arial"/>
                  <w:lang w:eastAsia="ko-KR"/>
                </w:rPr>
                <w:t>.</w:t>
              </w:r>
            </w:ins>
          </w:p>
        </w:tc>
      </w:tr>
    </w:tbl>
    <w:p>
      <w:pPr>
        <w:pStyle w:val="68"/>
        <w:rPr>
          <w:lang w:eastAsia="zh-CN"/>
        </w:rPr>
      </w:pPr>
    </w:p>
    <w:p>
      <w:pPr>
        <w:jc w:val="center"/>
        <w:rPr>
          <w:rFonts w:hint="eastAsia" w:ascii="Arial" w:hAnsi="Arial" w:eastAsia="宋体" w:cs="Arial"/>
          <w:color w:val="auto"/>
          <w:kern w:val="2"/>
          <w:lang w:val="en-US" w:eastAsia="zh-CN"/>
        </w:rPr>
      </w:pPr>
      <w:r>
        <w:rPr>
          <w:b/>
          <w:bCs/>
          <w:color w:val="auto"/>
          <w:sz w:val="36"/>
          <w:lang w:val="en-US"/>
        </w:rPr>
        <w:t xml:space="preserve">----- </w:t>
      </w:r>
      <w:r>
        <w:rPr>
          <w:rFonts w:hint="eastAsia"/>
          <w:b/>
          <w:bCs/>
          <w:color w:val="auto"/>
          <w:sz w:val="36"/>
          <w:lang w:val="en-US" w:eastAsia="zh-CN"/>
        </w:rPr>
        <w:t>End of TP</w:t>
      </w:r>
      <w:r>
        <w:rPr>
          <w:b/>
          <w:bCs/>
          <w:color w:val="auto"/>
          <w:sz w:val="36"/>
          <w:lang w:val="en-US"/>
        </w:rPr>
        <w:t xml:space="preserve"> -----</w:t>
      </w:r>
    </w:p>
    <w:p/>
    <w:sectPr>
      <w:headerReference r:id="rId3" w:type="default"/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4"/>
    </w:pPr>
    <w:r>
      <w:t>3GPP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25"/>
      <w:rPr>
        <w:lang w:eastAsia="zh-CN"/>
      </w:rPr>
    </w:pPr>
    <w:r>
      <w:rPr>
        <w:rFonts w:hint="eastAsia"/>
        <w:lang w:eastAsia="zh-CN"/>
      </w:rPr>
      <w:t>Release 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E50B2"/>
    <w:multiLevelType w:val="multilevel"/>
    <w:tmpl w:val="335E50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0" w:hanging="420"/>
      </w:pPr>
      <w:rPr>
        <w:rFonts w:hint="eastAsia"/>
      </w:rPr>
    </w:lvl>
    <w:lvl w:ilvl="1" w:tentative="0">
      <w:start w:val="1"/>
      <w:numFmt w:val="bullet"/>
      <w:lvlText w:val="•"/>
      <w:lvlJc w:val="left"/>
      <w:pPr>
        <w:tabs>
          <w:tab w:val="left" w:pos="780"/>
        </w:tabs>
        <w:ind w:left="780" w:hanging="360"/>
      </w:pPr>
      <w:rPr>
        <w:rFonts w:hint="default" w:ascii="Times New Roman" w:hAnsi="Times New Roman"/>
      </w:rPr>
    </w:lvl>
    <w:lvl w:ilvl="2" w:tentative="0">
      <w:start w:val="1"/>
      <w:numFmt w:val="decimal"/>
      <w:lvlText w:val="%3."/>
      <w:lvlJc w:val="left"/>
      <w:pPr>
        <w:tabs>
          <w:tab w:val="left" w:pos="1200"/>
        </w:tabs>
        <w:ind w:left="1200" w:hanging="36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6A1F0AAA"/>
    <w:multiLevelType w:val="singleLevel"/>
    <w:tmpl w:val="6A1F0AAA"/>
    <w:lvl w:ilvl="0" w:tentative="0">
      <w:start w:val="1"/>
      <w:numFmt w:val="decimal"/>
      <w:suff w:val="space"/>
      <w:lvlText w:val="[%1]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">
    <w15:presenceInfo w15:providerId="None" w15:userId="ZTE,Fei Xue"/>
  </w15:person>
  <w15:person w15:author="ZTE,Fei Xue1">
    <w15:presenceInfo w15:providerId="None" w15:userId="ZTE,Fei Xue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2B"/>
    <w:rsid w:val="000D58AB"/>
    <w:rsid w:val="001039DA"/>
    <w:rsid w:val="00133525"/>
    <w:rsid w:val="001614AF"/>
    <w:rsid w:val="001A4C42"/>
    <w:rsid w:val="001A7420"/>
    <w:rsid w:val="001B6637"/>
    <w:rsid w:val="001C21C3"/>
    <w:rsid w:val="001D02C2"/>
    <w:rsid w:val="001F0A6C"/>
    <w:rsid w:val="001F0C1D"/>
    <w:rsid w:val="001F1132"/>
    <w:rsid w:val="001F168B"/>
    <w:rsid w:val="002347A2"/>
    <w:rsid w:val="002675F0"/>
    <w:rsid w:val="002760EE"/>
    <w:rsid w:val="002B6339"/>
    <w:rsid w:val="002D12DB"/>
    <w:rsid w:val="002E00EE"/>
    <w:rsid w:val="003172DC"/>
    <w:rsid w:val="0035462D"/>
    <w:rsid w:val="00356555"/>
    <w:rsid w:val="00361CA3"/>
    <w:rsid w:val="003765B8"/>
    <w:rsid w:val="003A228E"/>
    <w:rsid w:val="003B703A"/>
    <w:rsid w:val="003C3971"/>
    <w:rsid w:val="00423334"/>
    <w:rsid w:val="004345EC"/>
    <w:rsid w:val="00452655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672B"/>
    <w:rsid w:val="00647114"/>
    <w:rsid w:val="006912E9"/>
    <w:rsid w:val="006A323F"/>
    <w:rsid w:val="006A3810"/>
    <w:rsid w:val="006B30D0"/>
    <w:rsid w:val="006C3A7F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45183"/>
    <w:rsid w:val="00765EA3"/>
    <w:rsid w:val="00774DA4"/>
    <w:rsid w:val="00781F0F"/>
    <w:rsid w:val="007B600E"/>
    <w:rsid w:val="007F0F4A"/>
    <w:rsid w:val="00801108"/>
    <w:rsid w:val="008028A4"/>
    <w:rsid w:val="00830747"/>
    <w:rsid w:val="00840382"/>
    <w:rsid w:val="00872A00"/>
    <w:rsid w:val="008768CA"/>
    <w:rsid w:val="008C384C"/>
    <w:rsid w:val="008E2D68"/>
    <w:rsid w:val="008E6756"/>
    <w:rsid w:val="0090271F"/>
    <w:rsid w:val="00902E23"/>
    <w:rsid w:val="009114D7"/>
    <w:rsid w:val="0091348E"/>
    <w:rsid w:val="00917CCB"/>
    <w:rsid w:val="00917D9A"/>
    <w:rsid w:val="00933FB0"/>
    <w:rsid w:val="00942EC2"/>
    <w:rsid w:val="00966683"/>
    <w:rsid w:val="00972321"/>
    <w:rsid w:val="009E50FE"/>
    <w:rsid w:val="009F37B7"/>
    <w:rsid w:val="00A10F02"/>
    <w:rsid w:val="00A164B4"/>
    <w:rsid w:val="00A26956"/>
    <w:rsid w:val="00A27486"/>
    <w:rsid w:val="00A4520D"/>
    <w:rsid w:val="00A516CE"/>
    <w:rsid w:val="00A53724"/>
    <w:rsid w:val="00A56066"/>
    <w:rsid w:val="00A73129"/>
    <w:rsid w:val="00A82346"/>
    <w:rsid w:val="00A92BA1"/>
    <w:rsid w:val="00A95A32"/>
    <w:rsid w:val="00AB4A5D"/>
    <w:rsid w:val="00AC00D6"/>
    <w:rsid w:val="00AC552C"/>
    <w:rsid w:val="00AC6BC6"/>
    <w:rsid w:val="00AE65E2"/>
    <w:rsid w:val="00AF1460"/>
    <w:rsid w:val="00AF29BB"/>
    <w:rsid w:val="00B15449"/>
    <w:rsid w:val="00B46182"/>
    <w:rsid w:val="00B93086"/>
    <w:rsid w:val="00BA19ED"/>
    <w:rsid w:val="00BA4B8D"/>
    <w:rsid w:val="00BB5A83"/>
    <w:rsid w:val="00BC0F7D"/>
    <w:rsid w:val="00BD7D31"/>
    <w:rsid w:val="00BE3255"/>
    <w:rsid w:val="00BF128E"/>
    <w:rsid w:val="00C074DD"/>
    <w:rsid w:val="00C1496A"/>
    <w:rsid w:val="00C15112"/>
    <w:rsid w:val="00C33079"/>
    <w:rsid w:val="00C35F46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D20A1"/>
    <w:rsid w:val="00EF608C"/>
    <w:rsid w:val="00F025A2"/>
    <w:rsid w:val="00F04712"/>
    <w:rsid w:val="00F1058F"/>
    <w:rsid w:val="00F13360"/>
    <w:rsid w:val="00F22EC7"/>
    <w:rsid w:val="00F325C8"/>
    <w:rsid w:val="00F630D6"/>
    <w:rsid w:val="00F653B8"/>
    <w:rsid w:val="00F9008D"/>
    <w:rsid w:val="00FA1266"/>
    <w:rsid w:val="00FC1192"/>
    <w:rsid w:val="00FD0B45"/>
    <w:rsid w:val="012174DE"/>
    <w:rsid w:val="012731D8"/>
    <w:rsid w:val="01975C60"/>
    <w:rsid w:val="01D00642"/>
    <w:rsid w:val="01E576C0"/>
    <w:rsid w:val="02850790"/>
    <w:rsid w:val="02E773AA"/>
    <w:rsid w:val="035A33EB"/>
    <w:rsid w:val="03B01344"/>
    <w:rsid w:val="043C3904"/>
    <w:rsid w:val="04F93A1E"/>
    <w:rsid w:val="058A4336"/>
    <w:rsid w:val="073F785C"/>
    <w:rsid w:val="08321413"/>
    <w:rsid w:val="084B1940"/>
    <w:rsid w:val="08616BF6"/>
    <w:rsid w:val="09A5586A"/>
    <w:rsid w:val="09B12107"/>
    <w:rsid w:val="09BA343D"/>
    <w:rsid w:val="0AD97B7F"/>
    <w:rsid w:val="0AFC2E33"/>
    <w:rsid w:val="0D040007"/>
    <w:rsid w:val="0D313C71"/>
    <w:rsid w:val="0E964A6D"/>
    <w:rsid w:val="0F284D6E"/>
    <w:rsid w:val="101049BF"/>
    <w:rsid w:val="114121DF"/>
    <w:rsid w:val="12CE3930"/>
    <w:rsid w:val="13191C16"/>
    <w:rsid w:val="139F7085"/>
    <w:rsid w:val="13BD6C83"/>
    <w:rsid w:val="14111997"/>
    <w:rsid w:val="14734A3B"/>
    <w:rsid w:val="14AE563A"/>
    <w:rsid w:val="1540126B"/>
    <w:rsid w:val="15DB01F1"/>
    <w:rsid w:val="15FF5498"/>
    <w:rsid w:val="16C658A6"/>
    <w:rsid w:val="16DE5860"/>
    <w:rsid w:val="170165A5"/>
    <w:rsid w:val="173E377E"/>
    <w:rsid w:val="17EB235A"/>
    <w:rsid w:val="18302A9F"/>
    <w:rsid w:val="1837024F"/>
    <w:rsid w:val="18951507"/>
    <w:rsid w:val="18972FA5"/>
    <w:rsid w:val="1A9647BF"/>
    <w:rsid w:val="1BE10381"/>
    <w:rsid w:val="1D1C554B"/>
    <w:rsid w:val="1D23726B"/>
    <w:rsid w:val="1D256DDB"/>
    <w:rsid w:val="1DA30F35"/>
    <w:rsid w:val="1E0D6C41"/>
    <w:rsid w:val="1E53465F"/>
    <w:rsid w:val="1F662306"/>
    <w:rsid w:val="21502CC1"/>
    <w:rsid w:val="215F1B3B"/>
    <w:rsid w:val="21B54AF1"/>
    <w:rsid w:val="22400221"/>
    <w:rsid w:val="240D7BC4"/>
    <w:rsid w:val="242562FE"/>
    <w:rsid w:val="243B437B"/>
    <w:rsid w:val="24777C2F"/>
    <w:rsid w:val="25555697"/>
    <w:rsid w:val="260D735B"/>
    <w:rsid w:val="26676ED0"/>
    <w:rsid w:val="284B611F"/>
    <w:rsid w:val="28C931AB"/>
    <w:rsid w:val="29357F2A"/>
    <w:rsid w:val="29677528"/>
    <w:rsid w:val="29D26DC9"/>
    <w:rsid w:val="29D8474D"/>
    <w:rsid w:val="2A0C46BE"/>
    <w:rsid w:val="2A155567"/>
    <w:rsid w:val="2A483317"/>
    <w:rsid w:val="2A793504"/>
    <w:rsid w:val="2B062CD1"/>
    <w:rsid w:val="2B581AC0"/>
    <w:rsid w:val="2C0912FD"/>
    <w:rsid w:val="2CBB1710"/>
    <w:rsid w:val="2E036856"/>
    <w:rsid w:val="2EDD5E46"/>
    <w:rsid w:val="2F3D2751"/>
    <w:rsid w:val="2F5F6FF0"/>
    <w:rsid w:val="302F1470"/>
    <w:rsid w:val="30B37B06"/>
    <w:rsid w:val="313A6659"/>
    <w:rsid w:val="31D267DA"/>
    <w:rsid w:val="320D0DC8"/>
    <w:rsid w:val="325310DF"/>
    <w:rsid w:val="32B02DC4"/>
    <w:rsid w:val="32DE645C"/>
    <w:rsid w:val="3305610B"/>
    <w:rsid w:val="33682E1A"/>
    <w:rsid w:val="342610B8"/>
    <w:rsid w:val="35C365D0"/>
    <w:rsid w:val="3677225D"/>
    <w:rsid w:val="37373FAE"/>
    <w:rsid w:val="37CC0E17"/>
    <w:rsid w:val="3875230E"/>
    <w:rsid w:val="390A63F1"/>
    <w:rsid w:val="39CE743F"/>
    <w:rsid w:val="3AE42C7D"/>
    <w:rsid w:val="3AF8099A"/>
    <w:rsid w:val="3B19764D"/>
    <w:rsid w:val="3B2B21E7"/>
    <w:rsid w:val="3D0D3DAC"/>
    <w:rsid w:val="3D117DDD"/>
    <w:rsid w:val="3D4A38F2"/>
    <w:rsid w:val="3E694B63"/>
    <w:rsid w:val="3E964CB0"/>
    <w:rsid w:val="3ED73BC4"/>
    <w:rsid w:val="3FA45E59"/>
    <w:rsid w:val="3FAA3DEE"/>
    <w:rsid w:val="40BB2DD4"/>
    <w:rsid w:val="410B0B62"/>
    <w:rsid w:val="41AE2785"/>
    <w:rsid w:val="41AE508A"/>
    <w:rsid w:val="42AA2B39"/>
    <w:rsid w:val="430627F1"/>
    <w:rsid w:val="431C5219"/>
    <w:rsid w:val="431F415E"/>
    <w:rsid w:val="43A72773"/>
    <w:rsid w:val="44545975"/>
    <w:rsid w:val="447760B4"/>
    <w:rsid w:val="4544003A"/>
    <w:rsid w:val="45456BAC"/>
    <w:rsid w:val="485D0929"/>
    <w:rsid w:val="48E97245"/>
    <w:rsid w:val="48F3120C"/>
    <w:rsid w:val="49DB362D"/>
    <w:rsid w:val="4ABF05DD"/>
    <w:rsid w:val="4AF44D26"/>
    <w:rsid w:val="4DFF2E66"/>
    <w:rsid w:val="4E030538"/>
    <w:rsid w:val="4E636FC9"/>
    <w:rsid w:val="4F9E5977"/>
    <w:rsid w:val="4FA95DF3"/>
    <w:rsid w:val="4FAC6CAD"/>
    <w:rsid w:val="5008517D"/>
    <w:rsid w:val="50CC55C4"/>
    <w:rsid w:val="52954B51"/>
    <w:rsid w:val="53D51393"/>
    <w:rsid w:val="55092FE2"/>
    <w:rsid w:val="553D6205"/>
    <w:rsid w:val="55505F8D"/>
    <w:rsid w:val="55BF1698"/>
    <w:rsid w:val="581C62EB"/>
    <w:rsid w:val="5853212F"/>
    <w:rsid w:val="59753919"/>
    <w:rsid w:val="59B46967"/>
    <w:rsid w:val="59FF3467"/>
    <w:rsid w:val="5A91091C"/>
    <w:rsid w:val="5B99549E"/>
    <w:rsid w:val="5BFC2A1A"/>
    <w:rsid w:val="5C38161A"/>
    <w:rsid w:val="5C3E0418"/>
    <w:rsid w:val="5C6F2A6D"/>
    <w:rsid w:val="5DD8742B"/>
    <w:rsid w:val="5E612CBC"/>
    <w:rsid w:val="5F835D75"/>
    <w:rsid w:val="60C00C78"/>
    <w:rsid w:val="61614E26"/>
    <w:rsid w:val="616A316F"/>
    <w:rsid w:val="621F2E63"/>
    <w:rsid w:val="62665A4E"/>
    <w:rsid w:val="62894E82"/>
    <w:rsid w:val="62940AAE"/>
    <w:rsid w:val="648E5D00"/>
    <w:rsid w:val="64DD6D15"/>
    <w:rsid w:val="65162475"/>
    <w:rsid w:val="652E2A62"/>
    <w:rsid w:val="66A5151B"/>
    <w:rsid w:val="66B718E4"/>
    <w:rsid w:val="68C605F2"/>
    <w:rsid w:val="69B9173B"/>
    <w:rsid w:val="69BD4DB2"/>
    <w:rsid w:val="6BDF17C9"/>
    <w:rsid w:val="6C861642"/>
    <w:rsid w:val="6CF860F7"/>
    <w:rsid w:val="6D900CC4"/>
    <w:rsid w:val="6E5D2745"/>
    <w:rsid w:val="6EF04FF7"/>
    <w:rsid w:val="6F0E3CE2"/>
    <w:rsid w:val="6F782D76"/>
    <w:rsid w:val="704B4D0A"/>
    <w:rsid w:val="707454CA"/>
    <w:rsid w:val="711D7AED"/>
    <w:rsid w:val="71356358"/>
    <w:rsid w:val="7236064D"/>
    <w:rsid w:val="726511A0"/>
    <w:rsid w:val="72A7760D"/>
    <w:rsid w:val="72F86848"/>
    <w:rsid w:val="742C5345"/>
    <w:rsid w:val="74656073"/>
    <w:rsid w:val="746968C5"/>
    <w:rsid w:val="750F4E50"/>
    <w:rsid w:val="76672F37"/>
    <w:rsid w:val="76B34093"/>
    <w:rsid w:val="792A2169"/>
    <w:rsid w:val="79367FE6"/>
    <w:rsid w:val="7A1A62F4"/>
    <w:rsid w:val="7A821F7F"/>
    <w:rsid w:val="7AD440C5"/>
    <w:rsid w:val="7B224B1C"/>
    <w:rsid w:val="7BCD7AFD"/>
    <w:rsid w:val="7C4E6C07"/>
    <w:rsid w:val="7CD46AF5"/>
    <w:rsid w:val="7EA1318D"/>
    <w:rsid w:val="7EAD14F1"/>
    <w:rsid w:val="7EFC52CF"/>
    <w:rsid w:val="7FC6126B"/>
    <w:rsid w:val="7FF81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等线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等线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等线" w:cs="Times New Roman"/>
      <w:sz w:val="22"/>
      <w:lang w:val="en-GB" w:eastAsia="en-US" w:bidi="ar-SA"/>
    </w:rPr>
  </w:style>
  <w:style w:type="paragraph" w:styleId="19">
    <w:name w:val="annotation text"/>
    <w:basedOn w:val="1"/>
    <w:link w:val="72"/>
    <w:qFormat/>
    <w:uiPriority w:val="0"/>
  </w:style>
  <w:style w:type="paragraph" w:styleId="20">
    <w:name w:val="List 2"/>
    <w:basedOn w:val="21"/>
    <w:qFormat/>
    <w:uiPriority w:val="0"/>
    <w:pPr>
      <w:ind w:left="851"/>
    </w:pPr>
  </w:style>
  <w:style w:type="paragraph" w:styleId="21">
    <w:name w:val="List"/>
    <w:basedOn w:val="1"/>
    <w:qFormat/>
    <w:uiPriority w:val="0"/>
    <w:pPr>
      <w:ind w:left="568" w:hanging="284"/>
    </w:pPr>
  </w:style>
  <w:style w:type="paragraph" w:styleId="22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3">
    <w:name w:val="Balloon Text"/>
    <w:basedOn w:val="1"/>
    <w:link w:val="69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4">
    <w:name w:val="footer"/>
    <w:basedOn w:val="25"/>
    <w:qFormat/>
    <w:uiPriority w:val="0"/>
    <w:pPr>
      <w:jc w:val="center"/>
    </w:pPr>
    <w:rPr>
      <w:i/>
    </w:rPr>
  </w:style>
  <w:style w:type="paragraph" w:styleId="25">
    <w:name w:val="header"/>
    <w:basedOn w:val="1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b/>
      <w:sz w:val="18"/>
      <w:lang w:val="en-GB" w:eastAsia="ja-JP" w:bidi="ar-SA"/>
    </w:rPr>
  </w:style>
  <w:style w:type="paragraph" w:styleId="26">
    <w:name w:val="toc 9"/>
    <w:basedOn w:val="22"/>
    <w:next w:val="1"/>
    <w:qFormat/>
    <w:uiPriority w:val="39"/>
    <w:pPr>
      <w:ind w:left="1418" w:hanging="1418"/>
    </w:pPr>
  </w:style>
  <w:style w:type="paragraph" w:styleId="27">
    <w:name w:val="annotation subject"/>
    <w:basedOn w:val="19"/>
    <w:next w:val="19"/>
    <w:link w:val="73"/>
    <w:qFormat/>
    <w:uiPriority w:val="0"/>
    <w:rPr>
      <w:b/>
      <w:bCs/>
    </w:rPr>
  </w:style>
  <w:style w:type="table" w:styleId="29">
    <w:name w:val="Table Grid"/>
    <w:basedOn w:val="2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1">
    <w:name w:val="FollowedHyperlink"/>
    <w:qFormat/>
    <w:uiPriority w:val="0"/>
    <w:rPr>
      <w:color w:val="954F72"/>
      <w:u w:val="single"/>
    </w:rPr>
  </w:style>
  <w:style w:type="character" w:styleId="32">
    <w:name w:val="Hyperlink"/>
    <w:qFormat/>
    <w:uiPriority w:val="0"/>
    <w:rPr>
      <w:color w:val="0563C1"/>
      <w:u w:val="single"/>
    </w:rPr>
  </w:style>
  <w:style w:type="character" w:styleId="33">
    <w:name w:val="annotation reference"/>
    <w:qFormat/>
    <w:uiPriority w:val="0"/>
    <w:rPr>
      <w:sz w:val="21"/>
      <w:szCs w:val="21"/>
    </w:rPr>
  </w:style>
  <w:style w:type="paragraph" w:customStyle="1" w:styleId="3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5">
    <w:name w:val="ZGSM"/>
    <w:qFormat/>
    <w:uiPriority w:val="0"/>
  </w:style>
  <w:style w:type="paragraph" w:customStyle="1" w:styleId="3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等线" w:cs="Times New Roman"/>
      <w:sz w:val="32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NF"/>
    <w:basedOn w:val="3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9">
    <w:name w:val="NO"/>
    <w:basedOn w:val="1"/>
    <w:qFormat/>
    <w:uiPriority w:val="0"/>
    <w:pPr>
      <w:keepLines/>
      <w:ind w:left="1135" w:hanging="851"/>
    </w:pPr>
  </w:style>
  <w:style w:type="paragraph" w:customStyle="1" w:styleId="4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等线" w:cs="Times New Roman"/>
      <w:sz w:val="16"/>
      <w:lang w:val="en-GB" w:eastAsia="en-US" w:bidi="ar-SA"/>
    </w:rPr>
  </w:style>
  <w:style w:type="paragraph" w:customStyle="1" w:styleId="41">
    <w:name w:val="TAR"/>
    <w:basedOn w:val="42"/>
    <w:qFormat/>
    <w:uiPriority w:val="0"/>
    <w:pPr>
      <w:jc w:val="right"/>
    </w:pPr>
  </w:style>
  <w:style w:type="paragraph" w:customStyle="1" w:styleId="42">
    <w:name w:val="TAL"/>
    <w:basedOn w:val="1"/>
    <w:link w:val="7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3">
    <w:name w:val="TAH"/>
    <w:basedOn w:val="44"/>
    <w:qFormat/>
    <w:uiPriority w:val="0"/>
    <w:rPr>
      <w:b/>
    </w:rPr>
  </w:style>
  <w:style w:type="paragraph" w:customStyle="1" w:styleId="44">
    <w:name w:val="TAC"/>
    <w:basedOn w:val="42"/>
    <w:qFormat/>
    <w:uiPriority w:val="0"/>
    <w:pPr>
      <w:jc w:val="center"/>
    </w:pPr>
  </w:style>
  <w:style w:type="paragraph" w:customStyle="1" w:styleId="45">
    <w:name w:val="LD"/>
    <w:qFormat/>
    <w:uiPriority w:val="0"/>
    <w:pPr>
      <w:keepNext/>
      <w:keepLines/>
      <w:spacing w:line="180" w:lineRule="exact"/>
    </w:pPr>
    <w:rPr>
      <w:rFonts w:ascii="Courier New" w:hAnsi="Courier New" w:eastAsia="等线" w:cs="Times New Roman"/>
      <w:lang w:val="en-GB" w:eastAsia="en-US" w:bidi="ar-SA"/>
    </w:rPr>
  </w:style>
  <w:style w:type="paragraph" w:customStyle="1" w:styleId="46">
    <w:name w:val="EX"/>
    <w:basedOn w:val="1"/>
    <w:qFormat/>
    <w:uiPriority w:val="0"/>
    <w:pPr>
      <w:keepLines/>
      <w:ind w:left="1702" w:hanging="1418"/>
    </w:pPr>
  </w:style>
  <w:style w:type="paragraph" w:customStyle="1" w:styleId="47">
    <w:name w:val="FP"/>
    <w:basedOn w:val="1"/>
    <w:qFormat/>
    <w:uiPriority w:val="0"/>
    <w:pPr>
      <w:spacing w:after="0"/>
    </w:pPr>
  </w:style>
  <w:style w:type="paragraph" w:customStyle="1" w:styleId="48">
    <w:name w:val="NW"/>
    <w:basedOn w:val="39"/>
    <w:qFormat/>
    <w:uiPriority w:val="0"/>
    <w:pPr>
      <w:spacing w:after="0"/>
    </w:pPr>
  </w:style>
  <w:style w:type="paragraph" w:customStyle="1" w:styleId="49">
    <w:name w:val="EW"/>
    <w:basedOn w:val="46"/>
    <w:qFormat/>
    <w:uiPriority w:val="0"/>
    <w:pPr>
      <w:spacing w:after="0"/>
    </w:pPr>
  </w:style>
  <w:style w:type="paragraph" w:customStyle="1" w:styleId="50">
    <w:name w:val="B1"/>
    <w:basedOn w:val="21"/>
    <w:qFormat/>
    <w:uiPriority w:val="0"/>
  </w:style>
  <w:style w:type="paragraph" w:customStyle="1" w:styleId="51">
    <w:name w:val="Editor's Note"/>
    <w:basedOn w:val="39"/>
    <w:qFormat/>
    <w:uiPriority w:val="0"/>
    <w:rPr>
      <w:color w:val="FF0000"/>
    </w:rPr>
  </w:style>
  <w:style w:type="paragraph" w:customStyle="1" w:styleId="5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等线" w:cs="Times New Roman"/>
      <w:sz w:val="40"/>
      <w:lang w:val="en-GB" w:eastAsia="en-US" w:bidi="ar-SA"/>
    </w:rPr>
  </w:style>
  <w:style w:type="paragraph" w:customStyle="1" w:styleId="54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等线" w:cs="Times New Roman"/>
      <w:i/>
      <w:lang w:val="en-GB" w:eastAsia="en-US" w:bidi="ar-SA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等线" w:cs="Times New Roman"/>
      <w:b/>
      <w:sz w:val="34"/>
      <w:lang w:val="en-GB" w:eastAsia="en-US" w:bidi="ar-SA"/>
    </w:rPr>
  </w:style>
  <w:style w:type="paragraph" w:customStyle="1" w:styleId="5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57">
    <w:name w:val="TAN"/>
    <w:basedOn w:val="42"/>
    <w:qFormat/>
    <w:uiPriority w:val="0"/>
    <w:pPr>
      <w:ind w:left="851" w:hanging="851"/>
    </w:p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等线" w:cs="Times New Roman"/>
      <w:lang w:val="en-GB" w:eastAsia="en-US" w:bidi="ar-SA"/>
    </w:rPr>
  </w:style>
  <w:style w:type="paragraph" w:customStyle="1" w:styleId="59">
    <w:name w:val="TF"/>
    <w:basedOn w:val="52"/>
    <w:qFormat/>
    <w:uiPriority w:val="0"/>
    <w:pPr>
      <w:keepNext w:val="0"/>
      <w:spacing w:before="0" w:after="240"/>
    </w:pPr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等线" w:cs="Times New Roman"/>
      <w:lang w:val="en-GB" w:eastAsia="en-US" w:bidi="ar-SA"/>
    </w:rPr>
  </w:style>
  <w:style w:type="paragraph" w:customStyle="1" w:styleId="61">
    <w:name w:val="B2"/>
    <w:basedOn w:val="20"/>
    <w:qFormat/>
    <w:uiPriority w:val="0"/>
  </w:style>
  <w:style w:type="paragraph" w:customStyle="1" w:styleId="62">
    <w:name w:val="B3"/>
    <w:basedOn w:val="1"/>
    <w:qFormat/>
    <w:uiPriority w:val="0"/>
    <w:pPr>
      <w:ind w:left="1135" w:hanging="284"/>
    </w:pPr>
  </w:style>
  <w:style w:type="paragraph" w:customStyle="1" w:styleId="63">
    <w:name w:val="B4"/>
    <w:basedOn w:val="1"/>
    <w:qFormat/>
    <w:uiPriority w:val="0"/>
    <w:pPr>
      <w:ind w:left="1418" w:hanging="284"/>
    </w:pPr>
  </w:style>
  <w:style w:type="paragraph" w:customStyle="1" w:styleId="64">
    <w:name w:val="B5"/>
    <w:basedOn w:val="1"/>
    <w:qFormat/>
    <w:uiPriority w:val="0"/>
    <w:pPr>
      <w:ind w:left="1702" w:hanging="284"/>
    </w:pPr>
  </w:style>
  <w:style w:type="paragraph" w:customStyle="1" w:styleId="65">
    <w:name w:val="ZTD"/>
    <w:basedOn w:val="54"/>
    <w:qFormat/>
    <w:uiPriority w:val="0"/>
    <w:pPr>
      <w:framePr w:hRule="auto" w:y="852"/>
    </w:pPr>
    <w:rPr>
      <w:i w:val="0"/>
      <w:sz w:val="40"/>
    </w:rPr>
  </w:style>
  <w:style w:type="paragraph" w:customStyle="1" w:styleId="66">
    <w:name w:val="ZV"/>
    <w:basedOn w:val="56"/>
    <w:qFormat/>
    <w:uiPriority w:val="0"/>
    <w:pPr>
      <w:framePr w:y="16161"/>
    </w:pPr>
  </w:style>
  <w:style w:type="paragraph" w:customStyle="1" w:styleId="67">
    <w:name w:val="TAJ"/>
    <w:basedOn w:val="52"/>
    <w:qFormat/>
    <w:uiPriority w:val="0"/>
  </w:style>
  <w:style w:type="paragraph" w:customStyle="1" w:styleId="68">
    <w:name w:val="Guidance"/>
    <w:basedOn w:val="1"/>
    <w:link w:val="71"/>
    <w:qFormat/>
    <w:uiPriority w:val="0"/>
    <w:rPr>
      <w:i/>
      <w:color w:val="0000FF"/>
    </w:rPr>
  </w:style>
  <w:style w:type="character" w:customStyle="1" w:styleId="69">
    <w:name w:val="批注框文本 Char"/>
    <w:link w:val="23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70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1">
    <w:name w:val="Guidance Char"/>
    <w:link w:val="68"/>
    <w:qFormat/>
    <w:locked/>
    <w:uiPriority w:val="0"/>
    <w:rPr>
      <w:i/>
      <w:color w:val="0000FF"/>
      <w:lang w:eastAsia="en-US"/>
    </w:rPr>
  </w:style>
  <w:style w:type="character" w:customStyle="1" w:styleId="72">
    <w:name w:val="批注文字 Char"/>
    <w:link w:val="19"/>
    <w:qFormat/>
    <w:uiPriority w:val="0"/>
    <w:rPr>
      <w:lang w:val="en-GB" w:eastAsia="en-US"/>
    </w:rPr>
  </w:style>
  <w:style w:type="character" w:customStyle="1" w:styleId="73">
    <w:name w:val="批注主题 Char"/>
    <w:link w:val="27"/>
    <w:qFormat/>
    <w:uiPriority w:val="0"/>
    <w:rPr>
      <w:b/>
      <w:bCs/>
      <w:lang w:val="en-GB" w:eastAsia="en-US"/>
    </w:rPr>
  </w:style>
  <w:style w:type="character" w:customStyle="1" w:styleId="74">
    <w:name w:val="TAL Char"/>
    <w:link w:val="42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75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5473AE5-55E5-49BC-8F4B-823C6F75E8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17</Pages>
  <Words>3388</Words>
  <Characters>19312</Characters>
  <Lines>160</Lines>
  <Paragraphs>45</Paragraphs>
  <TotalTime>0</TotalTime>
  <ScaleCrop>false</ScaleCrop>
  <LinksUpToDate>false</LinksUpToDate>
  <CharactersWithSpaces>22655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2019-02-26T13:59:00Z</dcterms:created>
  <dc:creator>MCC Support</dc:creator>
  <cp:keywords>&lt;keyword[, keyword, ]&gt;</cp:keywords>
  <cp:lastModifiedBy>ZTE,Fei Xue1</cp:lastModifiedBy>
  <cp:lastPrinted>2019-02-25T14:05:00Z</cp:lastPrinted>
  <dcterms:modified xsi:type="dcterms:W3CDTF">2022-10-18T17:05:47Z</dcterms:modified>
  <dc:subject>&lt;Title 1; Title 2&gt; (Release 14 | 13 |12)</dc:subject>
  <dc:title>3GPP TS ab.cde</dc:title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